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41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1604"/>
        <w:gridCol w:w="747"/>
        <w:gridCol w:w="88"/>
        <w:gridCol w:w="92"/>
        <w:gridCol w:w="1959"/>
        <w:gridCol w:w="87"/>
        <w:gridCol w:w="2994"/>
        <w:gridCol w:w="106"/>
        <w:gridCol w:w="1126"/>
        <w:gridCol w:w="43"/>
        <w:gridCol w:w="886"/>
        <w:gridCol w:w="72"/>
        <w:gridCol w:w="1964"/>
        <w:gridCol w:w="19"/>
        <w:gridCol w:w="1122"/>
        <w:gridCol w:w="19"/>
        <w:gridCol w:w="29"/>
        <w:gridCol w:w="1199"/>
        <w:gridCol w:w="19"/>
        <w:gridCol w:w="29"/>
        <w:gridCol w:w="1199"/>
        <w:gridCol w:w="19"/>
        <w:gridCol w:w="14"/>
        <w:gridCol w:w="14"/>
        <w:gridCol w:w="972"/>
        <w:gridCol w:w="19"/>
        <w:gridCol w:w="14"/>
        <w:gridCol w:w="14"/>
        <w:gridCol w:w="1357"/>
        <w:gridCol w:w="19"/>
        <w:gridCol w:w="14"/>
        <w:gridCol w:w="14"/>
        <w:gridCol w:w="1107"/>
        <w:gridCol w:w="19"/>
        <w:gridCol w:w="14"/>
        <w:gridCol w:w="14"/>
        <w:gridCol w:w="1507"/>
        <w:gridCol w:w="1189"/>
        <w:gridCol w:w="1189"/>
        <w:gridCol w:w="1155"/>
      </w:tblGrid>
      <w:tr w:rsidR="006D5A2B" w:rsidRPr="00A2545F" w:rsidTr="00A43550">
        <w:trPr>
          <w:trHeight w:val="1800"/>
        </w:trPr>
        <w:tc>
          <w:tcPr>
            <w:tcW w:w="333" w:type="pct"/>
            <w:shd w:val="clear" w:color="000000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73" w:type="pct"/>
            <w:gridSpan w:val="2"/>
            <w:shd w:val="clear" w:color="000000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26" w:type="pct"/>
            <w:gridSpan w:val="2"/>
            <w:shd w:val="clear" w:color="000000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40" w:type="pct"/>
            <w:gridSpan w:val="2"/>
            <w:shd w:val="clear" w:color="000000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64" w:type="pct"/>
            <w:gridSpan w:val="3"/>
            <w:shd w:val="clear" w:color="000000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84" w:type="pct"/>
            <w:shd w:val="clear" w:color="000000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27" w:type="pct"/>
            <w:gridSpan w:val="3"/>
            <w:shd w:val="clear" w:color="auto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37" w:type="pct"/>
            <w:gridSpan w:val="2"/>
            <w:shd w:val="clear" w:color="auto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65" w:type="pct"/>
            <w:gridSpan w:val="4"/>
            <w:shd w:val="clear" w:color="auto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59" w:type="pct"/>
            <w:gridSpan w:val="4"/>
            <w:shd w:val="clear" w:color="auto" w:fill="99CCFF"/>
            <w:vAlign w:val="center"/>
          </w:tcPr>
          <w:p w:rsidR="006D5A2B" w:rsidRPr="00A2545F" w:rsidRDefault="006D5A2B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12" w:type="pct"/>
            <w:gridSpan w:val="4"/>
            <w:shd w:val="clear" w:color="auto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292" w:type="pct"/>
            <w:gridSpan w:val="4"/>
            <w:shd w:val="clear" w:color="000000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40" w:type="pct"/>
            <w:gridSpan w:val="4"/>
            <w:shd w:val="clear" w:color="000000" w:fill="99CCF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47" w:type="pct"/>
            <w:shd w:val="clear" w:color="000000" w:fill="FFC000"/>
            <w:vAlign w:val="center"/>
            <w:hideMark/>
          </w:tcPr>
          <w:p w:rsidR="006D5A2B" w:rsidRPr="00A2545F" w:rsidRDefault="006D5A2B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247" w:type="pct"/>
            <w:shd w:val="clear" w:color="000000" w:fill="9BBB59" w:themeFill="accent3"/>
          </w:tcPr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 w:hint="eastAsia"/>
                <w:b/>
                <w:bCs/>
                <w:kern w:val="0"/>
                <w:sz w:val="18"/>
                <w:szCs w:val="18"/>
                <w:lang w:eastAsia="zh-CN"/>
              </w:rPr>
              <w:t>HW comments</w:t>
            </w:r>
          </w:p>
        </w:tc>
        <w:tc>
          <w:tcPr>
            <w:tcW w:w="241" w:type="pct"/>
            <w:shd w:val="clear" w:color="000000" w:fill="9BBB59" w:themeFill="accent3"/>
          </w:tcPr>
          <w:p w:rsidR="006D5A2B" w:rsidRPr="006D5A2B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5D5EB7" w:rsidRDefault="006D5A2B" w:rsidP="00147ABB">
            <w:pPr>
              <w:widowControl/>
              <w:snapToGrid w:val="0"/>
              <w:jc w:val="center"/>
              <w:rPr>
                <w:rFonts w:asciiTheme="majorHAnsi" w:eastAsia="SimSun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6D5A2B" w:rsidRPr="007A0646" w:rsidRDefault="006D5A2B" w:rsidP="0000600A">
            <w:pPr>
              <w:widowControl/>
              <w:snapToGrid w:val="0"/>
              <w:rPr>
                <w:rFonts w:asciiTheme="majorHAnsi" w:hAnsiTheme="majorHAnsi" w:cstheme="majorHAnsi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b/>
                <w:bCs/>
                <w:kern w:val="0"/>
                <w:sz w:val="18"/>
                <w:szCs w:val="18"/>
                <w:lang w:eastAsia="zh-CN"/>
              </w:rPr>
              <w:t>Initial access issue/Forward compatibility issue</w:t>
            </w:r>
          </w:p>
        </w:tc>
      </w:tr>
      <w:tr w:rsidR="006D5A2B" w:rsidRPr="00A2545F" w:rsidTr="00A43550">
        <w:trPr>
          <w:trHeight w:val="87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40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7A0646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 access issue</w:t>
            </w:r>
          </w:p>
        </w:tc>
      </w:tr>
      <w:tr w:rsidR="006D5A2B" w:rsidRPr="00A2545F" w:rsidTr="00A43550">
        <w:trPr>
          <w:trHeight w:val="78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40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</w:tcPr>
          <w:p w:rsidR="006D5A2B" w:rsidRPr="00797C33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41" w:type="pct"/>
          </w:tcPr>
          <w:p w:rsidR="006D5A2B" w:rsidRPr="00DB0D67" w:rsidRDefault="006D5A2B" w:rsidP="00797C33">
            <w:pP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 w:rsidRPr="00DB0D67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 w:rsidRPr="00DB0D67"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 xml:space="preserve"> access issue </w:t>
            </w:r>
          </w:p>
        </w:tc>
      </w:tr>
      <w:tr w:rsidR="006D5A2B" w:rsidRPr="00A2545F" w:rsidTr="00A43550">
        <w:trPr>
          <w:trHeight w:val="78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40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40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DB0D67" w:rsidRDefault="006D5A2B" w:rsidP="00797C33">
            <w:pPr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DB0D67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 w:rsidRPr="00DB0D67"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 xml:space="preserve"> access issue</w:t>
            </w:r>
          </w:p>
        </w:tc>
      </w:tr>
      <w:tr w:rsidR="006D5A2B" w:rsidRPr="00A2545F" w:rsidTr="00A43550">
        <w:trPr>
          <w:trHeight w:val="78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26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40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DB0D67" w:rsidRDefault="006D5A2B" w:rsidP="00797C33">
            <w:pPr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DB0D67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 w:rsidRPr="00DB0D67"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 xml:space="preserve"> access issue</w:t>
            </w:r>
          </w:p>
        </w:tc>
      </w:tr>
      <w:tr w:rsidR="006D5A2B" w:rsidRPr="00A2545F" w:rsidTr="00A43550">
        <w:trPr>
          <w:trHeight w:val="54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="Calibri" w:eastAsia="MS PGothic" w:hAnsi="Calibri" w:cs="Arial"/>
                <w:color w:val="FF0000"/>
                <w:kern w:val="0"/>
                <w:sz w:val="18"/>
                <w:szCs w:val="18"/>
              </w:rPr>
            </w:pPr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</w:t>
            </w:r>
            <w:r w:rsidRPr="005D5EB7">
              <w:rPr>
                <w:rFonts w:ascii="Calibri" w:eastAsia="MS PGothic" w:hAnsi="Calibri" w:cs="Arial"/>
                <w:color w:val="FF0000"/>
                <w:kern w:val="0"/>
                <w:sz w:val="18"/>
                <w:szCs w:val="18"/>
              </w:rPr>
              <w:t>ype 3]</w:t>
            </w:r>
          </w:p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54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[Type 3]</w:t>
            </w:r>
          </w:p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A2545F" w:rsidRDefault="006D5A2B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765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[Type 3]</w:t>
            </w:r>
          </w:p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765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[Type 3]</w:t>
            </w:r>
          </w:p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108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[Type 3]</w:t>
            </w:r>
          </w:p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CA combination related as well as RF (SCS support is per band between sub6 and mmWave)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354A17" w:rsidRDefault="00354A17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F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orward compatibility issue for 60kHz in FR1</w:t>
            </w:r>
          </w:p>
        </w:tc>
      </w:tr>
      <w:tr w:rsidR="006D5A2B" w:rsidRPr="00A2545F" w:rsidTr="00A43550">
        <w:trPr>
          <w:trHeight w:val="51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Default="006D5A2B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6D5A2B" w:rsidRPr="00EB58BB" w:rsidRDefault="006D5A2B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54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EB58BB" w:rsidRDefault="006D5A2B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27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EB58BB" w:rsidRDefault="006D5A2B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510"/>
        </w:trPr>
        <w:tc>
          <w:tcPr>
            <w:tcW w:w="333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0" w:author="Huawei" w:date="2018-04-07T12:58:00Z">
              <w:r w:rsidRPr="00EB58BB" w:rsidDel="00DE105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0-13</w:delText>
              </w:r>
            </w:del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bookmarkStart w:id="1" w:name="_Hlk504533533"/>
            <w:del w:id="2" w:author="Huawei" w:date="2018-04-07T12:58:00Z">
              <w:r w:rsidRPr="00B52F4D" w:rsidDel="00DE105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Phase coherence across non-contiguous UL symbols in slot</w:delText>
              </w:r>
              <w:bookmarkEnd w:id="1"/>
              <w:r w:rsidRPr="00CA4C8A" w:rsidDel="00DE105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in the transmission of one channel</w:delText>
              </w:r>
            </w:del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6D5A2B" w:rsidRPr="00CA4C8A" w:rsidDel="00DE105E" w:rsidRDefault="006D5A2B" w:rsidP="001616AA">
            <w:pPr>
              <w:widowControl/>
              <w:snapToGrid w:val="0"/>
              <w:jc w:val="left"/>
              <w:rPr>
                <w:del w:id="3" w:author="Huawei" w:date="2018-04-07T12:58:00Z"/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del w:id="4" w:author="Huawei" w:date="2018-04-07T12:58:00Z">
              <w:r w:rsidRPr="00CA4C8A" w:rsidDel="00DE105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>Maintaining coherence during a single transmission of a single channel (PUSCH or PUCCH) with one or more symbol gap when</w:delText>
              </w:r>
            </w:del>
          </w:p>
          <w:p w:rsidR="006D5A2B" w:rsidRPr="00CA4C8A" w:rsidDel="00DE105E" w:rsidRDefault="006D5A2B" w:rsidP="001616AA">
            <w:pPr>
              <w:pStyle w:val="a6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5" w:author="Huawei" w:date="2018-04-07T12:58:00Z"/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del w:id="6" w:author="Huawei" w:date="2018-04-07T12:58:00Z">
              <w:r w:rsidRPr="00CA4C8A" w:rsidDel="00DE105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>No power change across the gap</w:delText>
              </w:r>
            </w:del>
          </w:p>
          <w:p w:rsidR="006D5A2B" w:rsidRPr="00CA4C8A" w:rsidDel="00DE105E" w:rsidRDefault="006D5A2B" w:rsidP="001616AA">
            <w:pPr>
              <w:pStyle w:val="a6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7" w:author="Huawei" w:date="2018-04-07T12:58:00Z"/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del w:id="8" w:author="Huawei" w:date="2018-04-07T12:58:00Z">
              <w:r w:rsidRPr="00CA4C8A" w:rsidDel="00DE105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>No Rx in the gap</w:delText>
              </w:r>
            </w:del>
          </w:p>
          <w:p w:rsidR="006D5A2B" w:rsidRPr="00CA4C8A" w:rsidDel="00DE105E" w:rsidRDefault="006D5A2B" w:rsidP="001616AA">
            <w:pPr>
              <w:pStyle w:val="a6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9" w:author="Huawei" w:date="2018-04-07T12:58:00Z"/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del w:id="10" w:author="Huawei" w:date="2018-04-07T12:58:00Z">
              <w:r w:rsidRPr="00CA4C8A" w:rsidDel="00DE105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>No other Tx in the gap</w:delText>
              </w:r>
            </w:del>
          </w:p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1" w:author="Huawei" w:date="2018-04-07T12:58:00Z">
              <w:r w:rsidRPr="00CA4C8A" w:rsidDel="00DE105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yellow"/>
                </w:rPr>
                <w:delText>No hop or RB allocation change across the gap</w:delText>
              </w:r>
            </w:del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2" w:author="Huawei" w:date="2018-04-07T12:58:00Z">
              <w:r w:rsidRPr="00EB58BB" w:rsidDel="00DE105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3" w:author="Huawei" w:date="2018-04-07T12:58:00Z">
              <w:r w:rsidDel="00DE105E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delText>T</w:delText>
              </w:r>
              <w:r w:rsidDel="00DE105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ype 1</w:delText>
              </w:r>
            </w:del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4" w:author="Huawei" w:date="2018-04-07T12:58:00Z">
              <w:r w:rsidDel="00DE105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N.A.</w:delText>
              </w:r>
            </w:del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del w:id="15" w:author="Huawei" w:date="2018-04-07T12:58:00Z">
              <w:r w:rsidDel="00DE105E">
                <w:rPr>
                  <w:rFonts w:ascii="Malgun Gothic" w:hAnsi="Malgun Gothic" w:cs="MS PGothic" w:hint="eastAsia"/>
                  <w:kern w:val="0"/>
                  <w:sz w:val="18"/>
                  <w:szCs w:val="18"/>
                </w:rPr>
                <w:delText>N</w:delText>
              </w:r>
              <w:r w:rsidDel="00DE105E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delText>.A.</w:delText>
              </w:r>
            </w:del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6" w:author="Huawei" w:date="2018-04-07T12:58:00Z">
              <w:r w:rsidRPr="00EB58BB" w:rsidDel="00DE105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RAN1 needs further check</w:delText>
              </w:r>
              <w:r w:rsidDel="00DE105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components and specification support</w:delText>
              </w:r>
            </w:del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7" w:author="Huawei" w:date="2018-04-07T12:58:00Z">
              <w:r w:rsidRPr="00EB58BB" w:rsidDel="00DE105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DE105E" w:rsidRDefault="00DE105E" w:rsidP="001616AA">
            <w:pPr>
              <w:widowControl/>
              <w:snapToGrid w:val="0"/>
              <w:jc w:val="left"/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Delete the feature</w:t>
            </w: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46"/>
        </w:trPr>
        <w:tc>
          <w:tcPr>
            <w:tcW w:w="333" w:type="pct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6D5A2B" w:rsidRPr="00EB58B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780"/>
        </w:trPr>
        <w:tc>
          <w:tcPr>
            <w:tcW w:w="333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del w:id="18" w:author="Huawei" w:date="2018-04-06T23:20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3) RMSI/broadcast OSI reception</w:t>
            </w:r>
            <w:del w:id="19" w:author="Huawei" w:date="2018-04-06T23:20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</w:p>
          <w:p w:rsidR="006D5A2B" w:rsidRPr="00187DB2" w:rsidRDefault="006D5A2B" w:rsidP="001616AA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del w:id="20" w:author="Huawei" w:date="2018-04-06T23:20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4] Paging</w:t>
            </w:r>
            <w:del w:id="21" w:author="Huawei" w:date="2018-04-06T23:20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  <w:hideMark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</w:tcPr>
          <w:p w:rsidR="00354A17" w:rsidRPr="005332E8" w:rsidRDefault="00354A17" w:rsidP="00354A17">
            <w:pPr>
              <w:widowControl/>
              <w:snapToGrid w:val="0"/>
              <w:jc w:val="left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5332E8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  <w:lang w:eastAsia="zh-CN"/>
              </w:rPr>
              <w:t>C</w:t>
            </w:r>
            <w:r w:rsidRPr="005332E8">
              <w:rPr>
                <w:rFonts w:asciiTheme="majorHAnsi" w:hAnsiTheme="majorHAnsi" w:cstheme="majorHAnsi" w:hint="eastAsia"/>
                <w:color w:val="000000" w:themeColor="text1"/>
                <w:kern w:val="0"/>
                <w:sz w:val="18"/>
                <w:szCs w:val="18"/>
                <w:lang w:eastAsia="zh-CN"/>
              </w:rPr>
              <w:t>omponents 3 and 4 are only applicable to UEs supporting SA</w:t>
            </w:r>
          </w:p>
        </w:tc>
        <w:tc>
          <w:tcPr>
            <w:tcW w:w="241" w:type="pct"/>
          </w:tcPr>
          <w:p w:rsidR="006D5A2B" w:rsidRPr="005332E8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 w:rsidRPr="005332E8">
              <w:rPr>
                <w:rFonts w:asciiTheme="majorHAnsi" w:hAnsiTheme="majorHAnsi" w:cstheme="majorHAnsi" w:hint="eastAsia"/>
                <w:color w:val="000000" w:themeColor="text1"/>
                <w:kern w:val="0"/>
                <w:sz w:val="18"/>
                <w:szCs w:val="18"/>
                <w:lang w:eastAsia="zh-CN"/>
              </w:rPr>
              <w:t>Initial access issue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5D5EB7" w:rsidRDefault="006D5A2B" w:rsidP="00187DB2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del w:id="22" w:author="Huawei" w:date="2018-04-06T23:19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On demand based system information</w:t>
            </w:r>
            <w:del w:id="23" w:author="Huawei" w:date="2018-04-06T23:19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  <w:hideMark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5D5EB7" w:rsidRDefault="006D5A2B" w:rsidP="00187DB2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 xml:space="preserve"> </w:t>
            </w:r>
            <w:del w:id="24" w:author="Huawei" w:date="2018-04-06T23:19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Yes</w:t>
            </w:r>
            <w:del w:id="25" w:author="Huawei" w:date="2018-04-06T23:19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5D5EB7" w:rsidRDefault="006D5A2B" w:rsidP="00187DB2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del w:id="26" w:author="Huawei" w:date="2018-04-06T23:19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No need</w:t>
            </w:r>
            <w:del w:id="27" w:author="Huawei" w:date="2018-04-06T23:19:00Z">
              <w:r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935D8E" w:rsidRDefault="006D5A2B" w:rsidP="00094A9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41" w:type="pct"/>
          </w:tcPr>
          <w:p w:rsidR="006D5A2B" w:rsidRPr="00935D8E" w:rsidRDefault="006D5A2B" w:rsidP="007A0646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Initial access issue for UEs supporting standalone NR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4" w:type="pct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4" w:type="pct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000000" w:fill="FFFFFF"/>
            <w:hideMark/>
          </w:tcPr>
          <w:p w:rsidR="006D5A2B" w:rsidRPr="00243BF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184" w:type="pct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243BF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This does not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discourage RAN4 to complete their work</w:t>
            </w:r>
          </w:p>
          <w:p w:rsidR="006D5A2B" w:rsidRPr="00F0298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7A0646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000000" w:fill="FFFFFF"/>
          </w:tcPr>
          <w:p w:rsidR="006D5A2B" w:rsidRPr="00243BF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3" w:type="pct"/>
            <w:gridSpan w:val="2"/>
            <w:shd w:val="clear" w:color="000000" w:fill="FFFFFF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26" w:type="pct"/>
            <w:gridSpan w:val="2"/>
            <w:shd w:val="clear" w:color="000000" w:fill="FFFFFF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640" w:type="pct"/>
            <w:gridSpan w:val="2"/>
            <w:shd w:val="clear" w:color="000000" w:fill="FFFFFF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64" w:type="pct"/>
            <w:gridSpan w:val="3"/>
            <w:shd w:val="clear" w:color="000000" w:fill="FFFFFF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184" w:type="pct"/>
            <w:shd w:val="clear" w:color="000000" w:fill="FFFFFF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000000" w:fill="FFFFFF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5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2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000000" w:fill="FFFFFF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6D5A2B" w:rsidRPr="00243BF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7" w:type="pct"/>
            <w:shd w:val="clear" w:color="auto" w:fill="auto"/>
          </w:tcPr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6D5A2B" w:rsidRPr="00F0298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184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184" w:type="pct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780"/>
        </w:trPr>
        <w:tc>
          <w:tcPr>
            <w:tcW w:w="333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184" w:type="pct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780"/>
        </w:trPr>
        <w:tc>
          <w:tcPr>
            <w:tcW w:w="333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184" w:type="pct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780"/>
        </w:trPr>
        <w:tc>
          <w:tcPr>
            <w:tcW w:w="333" w:type="pct"/>
            <w:shd w:val="clear" w:color="000000" w:fill="FFFFFF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26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640" w:type="pct"/>
            <w:gridSpan w:val="2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40" w:type="pct"/>
            <w:gridSpan w:val="4"/>
            <w:shd w:val="clear" w:color="000000" w:fill="FFFFFF"/>
            <w:hideMark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6D5A2B" w:rsidRPr="00A770E8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797C33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Forward compatibility issue</w:t>
            </w:r>
          </w:p>
        </w:tc>
      </w:tr>
      <w:tr w:rsidR="006D5A2B" w:rsidRPr="00A2545F" w:rsidTr="00A43550">
        <w:trPr>
          <w:trHeight w:val="780"/>
        </w:trPr>
        <w:tc>
          <w:tcPr>
            <w:tcW w:w="333" w:type="pct"/>
            <w:shd w:val="clear" w:color="000000" w:fill="FFFFFF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26" w:type="pct"/>
            <w:gridSpan w:val="2"/>
            <w:shd w:val="clear" w:color="000000" w:fill="FFFFFF"/>
          </w:tcPr>
          <w:p w:rsidR="006D5A2B" w:rsidRPr="00E20BF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640" w:type="pct"/>
            <w:gridSpan w:val="2"/>
            <w:shd w:val="clear" w:color="000000" w:fill="FFFFFF"/>
          </w:tcPr>
          <w:p w:rsidR="006D5A2B" w:rsidRPr="00E20BF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000000" w:fill="FFFFFF"/>
          </w:tcPr>
          <w:p w:rsidR="006D5A2B" w:rsidRPr="00E20BF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184" w:type="pct"/>
            <w:shd w:val="clear" w:color="000000" w:fill="FFFFFF"/>
          </w:tcPr>
          <w:p w:rsidR="006D5A2B" w:rsidRPr="00E20BF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</w:tcPr>
          <w:p w:rsidR="006D5A2B" w:rsidRPr="00E20BF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D5A2B" w:rsidRPr="00E20BF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</w:tcPr>
          <w:p w:rsidR="006D5A2B" w:rsidRPr="00E20BF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E20BF7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40" w:type="pct"/>
            <w:gridSpan w:val="4"/>
            <w:shd w:val="clear" w:color="000000" w:fill="FFFFFF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780"/>
        </w:trPr>
        <w:tc>
          <w:tcPr>
            <w:tcW w:w="333" w:type="pct"/>
            <w:shd w:val="clear" w:color="000000" w:fill="FFFFFF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000000" w:fill="FFFFFF"/>
          </w:tcPr>
          <w:p w:rsidR="006D5A2B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26" w:type="pct"/>
            <w:gridSpan w:val="2"/>
            <w:shd w:val="clear" w:color="000000" w:fill="FFFFFF"/>
          </w:tcPr>
          <w:p w:rsidR="006D5A2B" w:rsidRPr="00045DB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640" w:type="pct"/>
            <w:gridSpan w:val="2"/>
            <w:shd w:val="clear" w:color="000000" w:fill="FFFFFF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000000" w:fill="FFFFFF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</w:tcPr>
          <w:p w:rsidR="006D5A2B" w:rsidRPr="00045DB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000000" w:fill="FFFFFF"/>
          </w:tcPr>
          <w:p w:rsidR="006D5A2B" w:rsidRPr="00045DB1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6D5A2B" w:rsidRPr="005D5EB7" w:rsidRDefault="00DA59AA" w:rsidP="00187DB2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del w:id="28" w:author="Huawei" w:date="2018-04-07T12:15:00Z">
              <w:r w:rsidDel="00DA59AA">
                <w:rPr>
                  <w:rFonts w:asciiTheme="minorEastAsia" w:hAnsiTheme="minorEastAsia" w:cs="Arial" w:hint="eastAsia"/>
                  <w:color w:val="FF0000"/>
                  <w:kern w:val="0"/>
                  <w:sz w:val="18"/>
                  <w:szCs w:val="18"/>
                  <w:lang w:eastAsia="zh-CN"/>
                </w:rPr>
                <w:delText>[</w:delText>
              </w:r>
            </w:del>
            <w:r w:rsidR="006D5A2B" w:rsidRPr="005D5EB7">
              <w:rPr>
                <w:rFonts w:ascii="Arial" w:eastAsia="MS PGothic" w:hAnsi="Arial" w:cs="Arial" w:hint="eastAsia"/>
                <w:color w:val="FF0000"/>
                <w:kern w:val="0"/>
                <w:sz w:val="18"/>
                <w:szCs w:val="18"/>
              </w:rPr>
              <w:t>N</w:t>
            </w:r>
            <w:r w:rsidR="006D5A2B" w:rsidRPr="005D5EB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o need</w:t>
            </w:r>
            <w:del w:id="29" w:author="Huawei" w:date="2018-04-06T23:23:00Z">
              <w:r w:rsidR="006D5A2B" w:rsidRPr="005D5EB7" w:rsidDel="00187DB2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12" w:type="pct"/>
            <w:gridSpan w:val="4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000000" w:fill="FFFFFF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40" w:type="pct"/>
            <w:gridSpan w:val="4"/>
            <w:shd w:val="clear" w:color="000000" w:fill="FFFFFF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6D5A2B" w:rsidRPr="00A2545F" w:rsidRDefault="006D5A2B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2. MIMO</w:t>
            </w: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B154E9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  <w:t>nitial access issue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00600A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U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p to 4 layers mandatory for bands in which 4Rx is mandatory</w:t>
            </w:r>
          </w:p>
        </w:tc>
        <w:tc>
          <w:tcPr>
            <w:tcW w:w="241" w:type="pct"/>
          </w:tcPr>
          <w:p w:rsidR="006D5A2B" w:rsidRPr="006F7099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</w:t>
            </w:r>
            <w:del w:id="30" w:author="Huawei" w:date="2018-04-07T12:16:00Z">
              <w:r w:rsidRPr="00CA4C8A" w:rsidDel="00DA59A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</w:delText>
              </w:r>
            </w:del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2, 4, 8 }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4812E5" w:rsidRDefault="004812E5" w:rsidP="004812E5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For component 1, </w:t>
            </w:r>
            <w:r w:rsidRPr="00E053A3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candidate value “1” should be removed. </w:t>
            </w:r>
          </w:p>
          <w:p w:rsidR="006D5A2B" w:rsidRPr="00935D8E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color w:val="FF0000"/>
                <w:kern w:val="0"/>
                <w:sz w:val="20"/>
                <w:szCs w:val="20"/>
                <w:lang w:eastAsia="zh-CN"/>
              </w:rPr>
            </w:pPr>
          </w:p>
          <w:p w:rsidR="006D5A2B" w:rsidRPr="00935D8E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color w:val="FF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Basic downlink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PDSCH scheduling type A is supported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capability(condition to scheduling capability)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FF2140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nitial access 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lastRenderedPageBreak/>
              <w:t>issue and forward compatibility issue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6D5A2B" w:rsidRPr="00CA4C8A" w:rsidRDefault="006D5A2B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4812E5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nitial access issue and forward compatibility issue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6D5A2B" w:rsidRPr="003C74A1" w:rsidRDefault="006D5A2B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which Type will be mandatory or both type will be mandatory   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00600A" w:rsidRDefault="00A43550" w:rsidP="0000600A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A4355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for both </w:t>
            </w:r>
            <w:r w:rsidR="002A01B9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types</w:t>
            </w:r>
          </w:p>
        </w:tc>
        <w:tc>
          <w:tcPr>
            <w:tcW w:w="241" w:type="pct"/>
          </w:tcPr>
          <w:p w:rsidR="006D5A2B" w:rsidRPr="005D5EB7" w:rsidRDefault="004812E5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812E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Initial access issue and forward compatibility issue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FF2140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  <w:t>nitial access issue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3C74A1" w:rsidDel="00E939FC" w:rsidRDefault="006D5A2B" w:rsidP="00DA59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</w:t>
            </w:r>
            <w:del w:id="31" w:author="Huawei" w:date="2018-04-07T12:17:00Z">
              <w:r w:rsidRPr="003C74A1" w:rsidDel="00DA59A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no-codebook based MIMO, 1,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2, 4}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Default="006D5A2B" w:rsidP="007A0646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Remove value 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‘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’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, as 2-12 is the capability to support 1 MIMO layer. </w:t>
            </w:r>
          </w:p>
          <w:p w:rsidR="003069FA" w:rsidRDefault="003069FA" w:rsidP="007A0646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  <w:p w:rsidR="003069FA" w:rsidRPr="00FC1740" w:rsidRDefault="003069FA" w:rsidP="007A0646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Remove “no-codebook based MIMO”</w:t>
            </w:r>
          </w:p>
        </w:tc>
        <w:tc>
          <w:tcPr>
            <w:tcW w:w="241" w:type="pct"/>
          </w:tcPr>
          <w:p w:rsidR="006D5A2B" w:rsidRPr="00FC1740" w:rsidRDefault="006D5A2B" w:rsidP="00094A9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DA59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values: {“No non-codebook based MIMO”, </w:t>
            </w:r>
            <w:del w:id="32" w:author="Huawei" w:date="2018-04-07T12:17:00Z">
              <w:r w:rsidRPr="00CA4C8A" w:rsidDel="00DA59A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1,</w:delText>
              </w:r>
            </w:del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2, 4}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3069FA" w:rsidRPr="00FC1740" w:rsidRDefault="006D5A2B" w:rsidP="007A0646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R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emove 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‘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’</w:t>
            </w:r>
          </w:p>
        </w:tc>
        <w:tc>
          <w:tcPr>
            <w:tcW w:w="241" w:type="pct"/>
          </w:tcPr>
          <w:p w:rsidR="006D5A2B" w:rsidRPr="00FC1740" w:rsidRDefault="006D5A2B" w:rsidP="001616AA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Del="00B53DD2" w:rsidRDefault="006D5A2B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nitial access issue and forward compatibility issue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6D5A2B" w:rsidRPr="00CA4C8A" w:rsidRDefault="006D5A2B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6D5A2B" w:rsidRPr="00CA4C8A" w:rsidRDefault="006D5A2B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nitial access issue and forward compatibility issue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CA4C8A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47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A43550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Both types are mandatory</w:t>
            </w:r>
          </w:p>
        </w:tc>
        <w:tc>
          <w:tcPr>
            <w:tcW w:w="241" w:type="pct"/>
          </w:tcPr>
          <w:p w:rsidR="006D5A2B" w:rsidRPr="005D5EB7" w:rsidRDefault="003069FA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nitial access issue and forward compatibility issue</w:t>
            </w:r>
          </w:p>
        </w:tc>
      </w:tr>
      <w:tr w:rsidR="006D5A2B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6D5A2B" w:rsidRPr="003C74A1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D5A2B" w:rsidRPr="003C74A1" w:rsidRDefault="006D5A2B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7" w:type="pct"/>
          </w:tcPr>
          <w:p w:rsidR="006D5A2B" w:rsidRPr="00CA4C8A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6D5A2B" w:rsidRPr="005D5EB7" w:rsidRDefault="00A43550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</w:t>
            </w:r>
          </w:p>
        </w:tc>
        <w:tc>
          <w:tcPr>
            <w:tcW w:w="241" w:type="pct"/>
          </w:tcPr>
          <w:p w:rsidR="006D5A2B" w:rsidRPr="005D5EB7" w:rsidRDefault="006D5A2B" w:rsidP="001616A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Del="00794369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8633EA" w:rsidRDefault="00A43550" w:rsidP="002A01B9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O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ptional</w:t>
            </w:r>
            <w:r w:rsidR="00D7774F"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 for FR1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41" w:type="pct"/>
          </w:tcPr>
          <w:p w:rsidR="00A43550" w:rsidRPr="00FC174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E35C4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O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ptional for FR1</w:t>
            </w:r>
          </w:p>
        </w:tc>
        <w:tc>
          <w:tcPr>
            <w:tcW w:w="241" w:type="pct"/>
          </w:tcPr>
          <w:p w:rsidR="00A43550" w:rsidRPr="00FC174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</w:t>
            </w:r>
            <w:del w:id="33" w:author="Huawei" w:date="2018-04-07T12:17:00Z">
              <w:r w:rsidRPr="003C74A1" w:rsidDel="00DA59A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SSB/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CC2FA7" w:rsidRDefault="00A43550" w:rsidP="00A43550">
            <w:pPr>
              <w:widowControl/>
              <w:snapToGrid w:val="0"/>
              <w:jc w:val="left"/>
              <w:rPr>
                <w:rFonts w:asciiTheme="majorHAnsi" w:eastAsia="SimSun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Remove typo of “SSB” in component 2</w:t>
            </w:r>
          </w:p>
        </w:tc>
        <w:tc>
          <w:tcPr>
            <w:tcW w:w="241" w:type="pct"/>
          </w:tcPr>
          <w:p w:rsidR="00A43550" w:rsidRPr="00CC2FA7" w:rsidRDefault="00A43550" w:rsidP="00A43550">
            <w:pPr>
              <w:widowControl/>
              <w:snapToGrid w:val="0"/>
              <w:jc w:val="left"/>
              <w:rPr>
                <w:rFonts w:asciiTheme="majorHAnsi" w:eastAsia="SimSun" w:hAnsiTheme="majorHAnsi" w:cstheme="majorHAnsi"/>
                <w:color w:val="FF0000"/>
                <w:kern w:val="0"/>
                <w:sz w:val="20"/>
                <w:szCs w:val="20"/>
                <w:lang w:eastAsia="zh-CN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</w:t>
            </w:r>
            <w:r w:rsidRPr="005D5EB7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</w:rPr>
              <w:t xml:space="preserve"> </w:t>
            </w:r>
            <w:del w:id="34" w:author="Huawei" w:date="2018-04-07T12:18:00Z">
              <w:r w:rsidRPr="005D5EB7" w:rsidDel="00DA59AA">
                <w:rPr>
                  <w:rFonts w:asciiTheme="majorHAnsi" w:eastAsia="Times New Roman" w:hAnsiTheme="majorHAnsi" w:cstheme="majorHAnsi"/>
                  <w:color w:val="FF0000"/>
                  <w:sz w:val="20"/>
                  <w:szCs w:val="20"/>
                </w:rPr>
                <w:delText>[</w:delText>
              </w:r>
            </w:del>
            <w:r w:rsidRPr="005D5EB7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</w:rPr>
              <w:t>8</w:t>
            </w:r>
            <w:del w:id="35" w:author="Huawei" w:date="2018-04-07T12:18:00Z">
              <w:r w:rsidRPr="005D5EB7" w:rsidDel="00DA59AA">
                <w:rPr>
                  <w:rFonts w:asciiTheme="majorHAnsi" w:eastAsia="Times New Roman" w:hAnsiTheme="majorHAnsi" w:cstheme="majorHAnsi"/>
                  <w:color w:val="FF0000"/>
                  <w:sz w:val="20"/>
                  <w:szCs w:val="20"/>
                </w:rPr>
                <w:delText>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</w:t>
            </w:r>
            <w:r w:rsidRPr="005D5EB7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</w:rPr>
              <w:t xml:space="preserve"> </w:t>
            </w:r>
            <w:del w:id="36" w:author="Huawei" w:date="2018-04-07T12:18:00Z">
              <w:r w:rsidRPr="005D5EB7" w:rsidDel="00DA59AA">
                <w:rPr>
                  <w:rFonts w:asciiTheme="majorHAnsi" w:eastAsia="Times New Roman" w:hAnsiTheme="majorHAnsi" w:cstheme="majorHAnsi"/>
                  <w:color w:val="FF0000"/>
                  <w:sz w:val="20"/>
                  <w:szCs w:val="20"/>
                </w:rPr>
                <w:delText>[</w:delText>
              </w:r>
            </w:del>
            <w:r w:rsidRPr="005D5EB7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</w:rPr>
              <w:t>14</w:t>
            </w:r>
            <w:del w:id="37" w:author="Huawei" w:date="2018-04-07T12:18:00Z">
              <w:r w:rsidRPr="005D5EB7" w:rsidDel="00DA59AA">
                <w:rPr>
                  <w:rFonts w:asciiTheme="majorHAnsi" w:eastAsia="Times New Roman" w:hAnsiTheme="majorHAnsi" w:cstheme="majorHAnsi"/>
                  <w:color w:val="FF0000"/>
                  <w:sz w:val="20"/>
                  <w:szCs w:val="20"/>
                </w:rPr>
                <w:delText>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A43550" w:rsidRPr="003C74A1" w:rsidDel="0020336B" w:rsidRDefault="00A43550" w:rsidP="0020336B">
            <w:pPr>
              <w:rPr>
                <w:del w:id="38" w:author="Huawei" w:date="2018-04-07T12:18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</w:t>
            </w:r>
            <w:ins w:id="39" w:author="Huawei" w:date="2018-04-07T12:18:00Z">
              <w:r w:rsidR="00DA59A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14, 28}</w:t>
              </w:r>
            </w:ins>
            <w:del w:id="40" w:author="Huawei" w:date="2018-04-07T12:18:00Z">
              <w:r w:rsidRPr="003C74A1" w:rsidDel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or 8,14 or 15, 28}</w:delText>
              </w:r>
            </w:del>
          </w:p>
          <w:p w:rsidR="00000000" w:rsidRDefault="00A43550">
            <w:pPr>
              <w:rPr>
                <w:del w:id="41" w:author="Huawei" w:date="2018-04-07T12:18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42" w:author="Huawei" w:date="2018-04-07T12:18:00Z">
              <w:r w:rsidRPr="003C74A1" w:rsidDel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RAN1 will further decide between 7 and 8 and between 14 and 15.</w:delText>
              </w:r>
            </w:del>
          </w:p>
          <w:p w:rsidR="00000000" w:rsidRDefault="00A43550">
            <w:pPr>
              <w:rPr>
                <w:del w:id="43" w:author="Huawei" w:date="2018-04-07T12:18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44" w:author="Huawei" w:date="2018-04-07T12:18:00Z">
              <w:r w:rsidRPr="003C74A1" w:rsidDel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Candidate value set for X</w:delText>
              </w:r>
              <w:r w:rsidRPr="003C74A1" w:rsidDel="0020336B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</w:rPr>
                <w:delText>4</w:delText>
              </w:r>
              <w:r w:rsidRPr="003C74A1" w:rsidDel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 {14, 28, </w:delText>
              </w:r>
              <w:r w:rsidRPr="00CC2FA7" w:rsidDel="0020336B">
                <w:rPr>
                  <w:rFonts w:asciiTheme="majorHAnsi" w:eastAsia="Times New Roman" w:hAnsiTheme="majorHAnsi" w:cstheme="majorHAnsi"/>
                  <w:color w:val="FF0000"/>
                  <w:sz w:val="20"/>
                  <w:szCs w:val="20"/>
                </w:rPr>
                <w:delText>[42]</w:delText>
              </w:r>
              <w:r w:rsidRPr="003C74A1" w:rsidDel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}</w:delText>
              </w:r>
            </w:del>
          </w:p>
          <w:p w:rsidR="00A43550" w:rsidRPr="003C74A1" w:rsidRDefault="00A43550" w:rsidP="0020336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R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emove brackets, downselect to {7,14,28} for X3.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</w:t>
            </w:r>
            <w:ins w:id="45" w:author="Huawei" w:date="2018-04-07T12:19:00Z">
              <w:r w:rsidR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12, 16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Include 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values up to 16 in  Component-2, e.g. {12, 16}</w:t>
            </w:r>
          </w:p>
          <w:p w:rsidR="00A43550" w:rsidRPr="000E3764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</w:t>
            </w:r>
            <w:del w:id="46" w:author="Huawei" w:date="2018-04-07T12:19:00Z">
              <w:r w:rsidRPr="003C74A1" w:rsidDel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 14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65616E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65616E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Remove candidate value 14 which is the same with the default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color w:val="FF0000"/>
                <w:kern w:val="0"/>
                <w:sz w:val="20"/>
                <w:szCs w:val="20"/>
                <w:lang w:eastAsia="zh-CN"/>
              </w:rPr>
            </w:pPr>
          </w:p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5616E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How gNB should interpret the value of 4/7 should be clarified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 with regarding to switching gap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20336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{14, 26, 28,</w:t>
            </w:r>
            <w:r w:rsidRPr="005D5EB7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</w:rPr>
              <w:t xml:space="preserve"> </w:t>
            </w:r>
            <w:del w:id="47" w:author="Huawei" w:date="2018-04-07T12:20:00Z">
              <w:r w:rsidRPr="005D5EB7" w:rsidDel="0020336B">
                <w:rPr>
                  <w:rFonts w:asciiTheme="majorHAnsi" w:eastAsia="Times New Roman" w:hAnsiTheme="majorHAnsi" w:cstheme="majorHAnsi"/>
                  <w:color w:val="FF0000"/>
                  <w:sz w:val="20"/>
                  <w:szCs w:val="20"/>
                </w:rPr>
                <w:delText xml:space="preserve">[42], </w:delText>
              </w:r>
            </w:del>
            <w:r w:rsidRPr="005D5EB7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</w:rPr>
              <w:t>[280]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} 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2F0AA9" w:rsidRDefault="00A43550" w:rsidP="00A43550">
            <w:pPr>
              <w:pStyle w:val="a9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2F0AA9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R</w:t>
            </w:r>
            <w:r w:rsidRPr="002F0AA9"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emove value 42 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reports,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Maximal number of different CSI-RS</w:t>
            </w:r>
            <w:del w:id="48" w:author="Huawei" w:date="2018-04-07T12:20:00Z">
              <w:r w:rsidRPr="005D5EB7" w:rsidDel="0020336B">
                <w:rPr>
                  <w:rFonts w:asciiTheme="majorHAnsi" w:eastAsia="Times New Roman" w:hAnsiTheme="majorHAnsi" w:cstheme="majorHAnsi"/>
                  <w:color w:val="FF0000"/>
                  <w:sz w:val="20"/>
                  <w:szCs w:val="20"/>
                </w:rPr>
                <w:delText xml:space="preserve"> [and/or SSB]</w:delText>
              </w:r>
            </w:del>
            <w:r w:rsidRPr="005D5EB7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identifications.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0B442C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R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emove SSB from component 3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</w:t>
            </w:r>
            <w:ins w:id="49" w:author="Huawei" w:date="2018-04-07T12:20:00Z">
              <w:r w:rsidR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over P-CSI-RS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on PUSCH (at least Z value &gt;= 14 symbols, detail processing time to be discussed separately)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further check a-CSI on p-CSI-RS and/or SP-CSI-RS from component-7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47" w:type="pct"/>
          </w:tcPr>
          <w:p w:rsidR="00A43550" w:rsidRDefault="002A47D7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At least A-CSI is mandatory </w:t>
            </w:r>
          </w:p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Del="0020336B" w:rsidRDefault="00A43550" w:rsidP="00A43550">
            <w:pPr>
              <w:rPr>
                <w:del w:id="50" w:author="Huawei" w:date="2018-04-07T12:2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51" w:author="Huawei" w:date="2018-04-07T12:21:00Z">
              <w:r w:rsidRPr="00CA4C8A" w:rsidDel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1. Support report on PUCCH formats over 1 – 2 OFDM symbols once per slot(or piggybacked on a PUSCH)</w:delText>
              </w:r>
            </w:del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7" w:type="pct"/>
          </w:tcPr>
          <w:p w:rsidR="00A43550" w:rsidRPr="00C445A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445A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Remove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whole component 1 since SP CSI reporting over short PUCCH </w:t>
            </w:r>
            <w:r w:rsidRPr="00C445A7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is not supported</w:t>
            </w:r>
            <w:r w:rsidR="00B62BC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yet</w:t>
            </w:r>
          </w:p>
          <w:p w:rsidR="00A43550" w:rsidRPr="000B442C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Del="0031754F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max # of ports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across all configured NZP-CSI-RS resources per CC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A43550" w:rsidRPr="00CA4C8A" w:rsidDel="00B21D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signaling which doesn’t determine whether UE is mandatory to support all the signaling values. </w:t>
            </w:r>
          </w:p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Component-2 candidate values: , further down-select between: Alt.1: {from 4 to 64}, Alt.2: {from 4 to 256}, Alt.3: {from 4 to 256}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CA4C8A" w:rsidDel="0031754F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 will further determine the value of</w:t>
            </w:r>
            <w:r w:rsidRPr="00CC2FA7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</w:rPr>
              <w:t xml:space="preserve"> X (less than 20)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Del="00712B88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kHz SCS.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whether X should also count the SRS precoder derivation in case of reciprocity based SRS Tx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is: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Both Mode-1 and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Mode-2 are mandatory (in this case, this component is not needed)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Adopt Alt. 1 of component 2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20336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52" w:author="Huawei" w:date="2018-04-07T12:21:00Z">
              <w:r w:rsidRPr="00CA4C8A" w:rsidDel="0020336B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</w:rPr>
                <w:delText>FFS</w:delText>
              </w:r>
            </w:del>
            <w:ins w:id="53" w:author="Huawei" w:date="2018-04-07T12:22:00Z">
              <w:r w:rsidR="0020336B">
                <w:rPr>
                  <w:rFonts w:asciiTheme="majorHAnsi" w:hAnsiTheme="majorHAnsi" w:cstheme="majorHAnsi" w:hint="eastAsia"/>
                  <w:sz w:val="20"/>
                  <w:szCs w:val="20"/>
                  <w:lang w:eastAsia="zh-CN"/>
                </w:rPr>
                <w:t>O</w:t>
              </w:r>
              <w:r w:rsidR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ptional</w:t>
              </w:r>
            </w:ins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7D4850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Optional with capability signaling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20336B" w:rsidRDefault="00A43550" w:rsidP="00A43550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eastAsia="zh-CN"/>
              </w:rPr>
            </w:pPr>
            <w:del w:id="54" w:author="Huawei" w:date="2018-04-07T12:22:00Z">
              <w:r w:rsidRPr="00CA4C8A" w:rsidDel="0020336B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</w:rPr>
                <w:delText>FFS</w:delText>
              </w:r>
            </w:del>
            <w:ins w:id="55" w:author="Huawei" w:date="2018-04-07T12:22:00Z">
              <w:r w:rsidR="0020336B" w:rsidRPr="0020336B">
                <w:rPr>
                  <w:rFonts w:asciiTheme="majorHAnsi" w:hAnsiTheme="majorHAnsi" w:cstheme="majorHAnsi" w:hint="eastAsia"/>
                  <w:sz w:val="20"/>
                  <w:szCs w:val="20"/>
                  <w:lang w:eastAsia="zh-CN"/>
                </w:rPr>
                <w:t>Optional</w:t>
              </w:r>
            </w:ins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7D485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Optional with capability signaling</w:t>
            </w:r>
            <w:r w:rsidRPr="007D4850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20336B" w:rsidRPr="000A3DBF" w:rsidRDefault="0020336B" w:rsidP="0020336B">
            <w:pPr>
              <w:rPr>
                <w:ins w:id="56" w:author="Huawei" w:date="2018-04-07T12:2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7" w:author="Huawei" w:date="2018-04-07T12:23:00Z">
              <w:r w:rsidRPr="007B6A30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optional </w:t>
              </w:r>
            </w:ins>
          </w:p>
          <w:p w:rsidR="00A43550" w:rsidRPr="00CA4C8A" w:rsidRDefault="0020336B" w:rsidP="0020336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ins w:id="58" w:author="Huawei" w:date="2018-04-07T12:23:00Z">
              <w:r w:rsidRPr="007B6A30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candidate values{2,3,4,5,6,7,8}</w:t>
              </w:r>
            </w:ins>
            <w:del w:id="59" w:author="Huawei" w:date="2018-04-07T12:24:00Z">
              <w:r w:rsidR="00A43550" w:rsidRPr="00CA4C8A" w:rsidDel="0020336B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</w:rPr>
                <w:delText>FFS</w:delText>
              </w:r>
            </w:del>
            <w:r w:rsidR="007B6A30" w:rsidRPr="0020336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7D4850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Optional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  <w:p w:rsidR="00A43550" w:rsidRPr="007D4850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Supported # of CSI-RS resources per set for CRI reporting with candidate values {2-8}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CSI report </w:t>
            </w:r>
            <w:del w:id="60" w:author="min zhang" w:date="2018-04-06T23:39:00Z">
              <w:r w:rsidRPr="00CA4C8A" w:rsidDel="00B62BC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>wihout</w:delText>
              </w:r>
            </w:del>
            <w:ins w:id="61" w:author="min zhang" w:date="2018-04-06T23:39:00Z">
              <w:r w:rsidR="00B62BCA" w:rsidRPr="00CA4C8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without</w:t>
              </w:r>
            </w:ins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CQI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20336B" w:rsidP="0020336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ins w:id="62" w:author="Huawei" w:date="2018-04-07T12:2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</w:ins>
            <w:del w:id="63" w:author="Huawei" w:date="2018-04-07T12:24:00Z">
              <w:r w:rsidR="00A43550" w:rsidRPr="00CA4C8A" w:rsidDel="0020336B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</w:rPr>
                <w:delText>FFS</w:delText>
              </w:r>
            </w:del>
            <w:r w:rsidR="00A43550"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47" w:type="pct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26B69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526B69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with capability signaling</w:t>
            </w:r>
            <w:r w:rsidRPr="00526B69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 </w:t>
            </w:r>
          </w:p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Alt.1 Mode-1 as mandatory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0B442C" w:rsidRDefault="00156347" w:rsidP="00156347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5332E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Optional with capability signaling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96614A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Component-</w:t>
            </w:r>
            <w:r w:rsidR="00A4355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with {4,8} ports shall be mandatory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3515DA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O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ptional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A list of supported combinations, each combination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 {Max # of Tx ports in one resource, Max # of resources and total # of Tx ports} across all CCs simultaneously. Note: the above list doesn’t differentiate the latency class and feedback type.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Type II codebook with port selection is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Note: simultaneously doesn’t mean in the </w:t>
            </w: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lastRenderedPageBreak/>
              <w:t>same slot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,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 {4, 8, 12, 16, 24, 32}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Default="00A43550" w:rsidP="00A43550">
            <w:pPr>
              <w:rPr>
                <w:ins w:id="64" w:author="Huawei" w:date="2018-04-07T12:13:00Z"/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DA59AA" w:rsidRPr="00DA59AA" w:rsidRDefault="00DA59AA" w:rsidP="00A43550">
            <w:pPr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ins w:id="65" w:author="Huawei" w:date="2018-04-07T12:13:00Z">
              <w:r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 xml:space="preserve">For each </w:t>
              </w:r>
              <w:proofErr w:type="spellStart"/>
              <w:r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TSi</w:t>
              </w:r>
              <w:proofErr w:type="spellEnd"/>
              <w:r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, it composes of two values each selected from {1..276} for frequency density, and three values  each selected from {0..29} for time density</w:t>
              </w:r>
            </w:ins>
          </w:p>
          <w:p w:rsidR="00A43550" w:rsidRPr="00CA4C8A" w:rsidDel="0020336B" w:rsidRDefault="00A43550" w:rsidP="00A43550">
            <w:pPr>
              <w:rPr>
                <w:del w:id="66" w:author="Huawei" w:date="2018-04-07T12:25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67" w:author="Huawei" w:date="2018-04-07T12:25:00Z">
              <w:r w:rsidRPr="00CA4C8A" w:rsidDel="0020336B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</w:rPr>
                <w:delText>FFS on the candidate value set for threshold set TSi</w:delText>
              </w:r>
            </w:del>
          </w:p>
          <w:p w:rsidR="00A43550" w:rsidRPr="00CA4C8A" w:rsidRDefault="00A43550" w:rsidP="0020336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20336B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8" w:author="Huawei" w:date="2018-04-07T12:25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Uplink 1-port</w:t>
              </w:r>
            </w:ins>
            <w:del w:id="69" w:author="Huawei" w:date="2018-04-07T12:25:00Z">
              <w:r w:rsidR="00A43550" w:rsidRPr="003C74A1" w:rsidDel="0020336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 xml:space="preserve">DL </w:delText>
              </w:r>
            </w:del>
            <w:r w:rsidR="00A43550"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F27025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F27025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F27025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20336B" w:rsidRDefault="00A43550" w:rsidP="00A43550">
            <w:pPr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  <w:ins w:id="70" w:author="Huawei" w:date="2018-04-07T12:26:00Z">
              <w:r w:rsidR="0020336B">
                <w:rPr>
                  <w:rFonts w:asciiTheme="majorHAnsi" w:hAnsiTheme="majorHAnsi" w:cstheme="majorHAnsi" w:hint="eastAsia"/>
                  <w:sz w:val="20"/>
                  <w:szCs w:val="20"/>
                  <w:lang w:eastAsia="zh-CN"/>
                </w:rPr>
                <w:t xml:space="preserve"> </w:t>
              </w:r>
              <w:r w:rsidR="00203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and FR1</w:t>
              </w:r>
            </w:ins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del w:id="71" w:author="Huawei" w:date="2018-04-07T12:26:00Z">
              <w:r w:rsidRPr="00CA4C8A" w:rsidDel="0020336B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</w:rPr>
                <w:delText>FFS for FR1</w:delText>
              </w:r>
            </w:del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6E4D53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for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 both </w:t>
            </w:r>
            <w:r w:rsidRPr="006E4D53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FR1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 and FR2.</w:t>
            </w:r>
          </w:p>
          <w:p w:rsidR="00A43550" w:rsidRPr="003515DA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Change 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‘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DL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’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 to 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‘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U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L’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 on 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the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consequence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>s if not supported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 xml:space="preserve">Uplink </w:t>
            </w:r>
            <w:ins w:id="72" w:author="Huawei" w:date="2018-04-07T12:27:00Z">
              <w:r w:rsidR="0020336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yellow"/>
                </w:rPr>
                <w:t xml:space="preserve">2-port </w:t>
              </w:r>
            </w:ins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PTRS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3515DA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O</w:t>
            </w:r>
            <w:r>
              <w:rPr>
                <w:rFonts w:asciiTheme="majorHAnsi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ptional. Revise the consequences if not supported to be </w:t>
            </w: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‘2 UL PTRS ports is not supported’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A43550" w:rsidRPr="00CA4C8A" w:rsidDel="0020336B" w:rsidRDefault="0020336B" w:rsidP="0020336B">
            <w:pPr>
              <w:rPr>
                <w:del w:id="73" w:author="Huawei" w:date="2018-04-07T12:28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74" w:author="Huawei" w:date="2018-04-07T12:27:00Z">
              <w:r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 xml:space="preserve">For each </w:t>
              </w:r>
              <w:proofErr w:type="spellStart"/>
              <w:r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TSi</w:t>
              </w:r>
              <w:proofErr w:type="spellEnd"/>
              <w:r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, it composes of two values each selected from {1..276} for frequency density, and three values  each selected from {0..29} for time density, and five values each selected from {1..276} for sample density</w:t>
              </w:r>
            </w:ins>
            <w:del w:id="75" w:author="Huawei" w:date="2018-04-07T12:28:00Z">
              <w:r w:rsidR="00A43550" w:rsidRPr="00CA4C8A" w:rsidDel="0020336B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</w:rPr>
                <w:delText>FFS on the candidate value set for threshold set TSi</w:delText>
              </w:r>
            </w:del>
          </w:p>
          <w:p w:rsidR="00A43550" w:rsidRPr="00CA4C8A" w:rsidRDefault="00A43550" w:rsidP="0020336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lastRenderedPageBreak/>
              <w:t>(CSI-RS for tracking)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1. Support TRS BW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2. TRS burst length (X),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values set: {BWP, min(50,BWP), both}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A43550" w:rsidRDefault="00A43550" w:rsidP="00A43550">
            <w:pPr>
              <w:rPr>
                <w:ins w:id="76" w:author="min zhang" w:date="2018-04-06T22:24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A43550" w:rsidRPr="0020336B" w:rsidRDefault="0020336B" w:rsidP="00A43550">
            <w:pPr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ins w:id="77" w:author="Huawei" w:date="2018-04-07T12:2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Note that Component 2 with X=2 shall be mandatory for FR1</w:t>
              </w:r>
            </w:ins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component 2, </w:t>
            </w:r>
            <w:r w:rsidRPr="00537B14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X=2 </w:t>
            </w:r>
            <w:r w:rsidRPr="00537B14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lastRenderedPageBreak/>
              <w:t>should be mandatory because for sub-6GHz, X=2 is the only one option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CE7D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more than </w:t>
            </w:r>
            <w:del w:id="78" w:author="Huawei" w:date="2018-04-07T12:28:00Z">
              <w:r w:rsidRPr="003C74A1" w:rsidDel="0020336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 xml:space="preserve">one </w:delText>
              </w:r>
            </w:del>
            <w:ins w:id="79" w:author="Huawei" w:date="2018-04-07T12:28:00Z">
              <w:r w:rsidR="0020336B">
                <w:rPr>
                  <w:rFonts w:asciiTheme="majorHAnsi" w:hAnsiTheme="majorHAnsi" w:cstheme="majorHAnsi" w:hint="eastAsia"/>
                  <w:kern w:val="0"/>
                  <w:sz w:val="20"/>
                  <w:szCs w:val="20"/>
                  <w:lang w:eastAsia="zh-CN"/>
                </w:rPr>
                <w:t>two</w:t>
              </w:r>
              <w:r w:rsidR="0020336B" w:rsidRPr="003C74A1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periodic and </w:t>
            </w:r>
            <w:del w:id="80" w:author="Huawei" w:date="2018-04-07T12:28:00Z">
              <w:r w:rsidRPr="003C74A1" w:rsidDel="00CE7D2E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 xml:space="preserve">one </w:delText>
              </w:r>
            </w:del>
            <w:ins w:id="81" w:author="Huawei" w:date="2018-04-07T12:28:00Z">
              <w:r w:rsidR="00CE7D2E">
                <w:rPr>
                  <w:rFonts w:asciiTheme="majorHAnsi" w:hAnsiTheme="majorHAnsi" w:cstheme="majorHAnsi" w:hint="eastAsia"/>
                  <w:kern w:val="0"/>
                  <w:sz w:val="20"/>
                  <w:szCs w:val="20"/>
                  <w:lang w:eastAsia="zh-CN"/>
                </w:rPr>
                <w:t>two</w:t>
              </w:r>
              <w:r w:rsidR="00CE7D2E" w:rsidRPr="003C74A1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SRS resources per CC are supported and no SP-SRS is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</w:t>
            </w:r>
            <w:del w:id="82" w:author="Huawei" w:date="2018-04-07T12:29:00Z">
              <w:r w:rsidRPr="003C74A1" w:rsidDel="00CE7D2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1 ,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Component-2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value: {</w:t>
            </w:r>
            <w:del w:id="83" w:author="Huawei" w:date="2018-04-07T12:29:00Z">
              <w:r w:rsidRPr="003C74A1" w:rsidDel="00CE7D2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2,3,4,5,6}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value: {from </w:t>
            </w:r>
            <w:del w:id="84" w:author="Huawei" w:date="2018-04-07T12:29:00Z">
              <w:r w:rsidRPr="003C74A1" w:rsidDel="00CE7D2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1 ,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</w:t>
            </w:r>
            <w:del w:id="85" w:author="Huawei" w:date="2018-04-07T12:29:00Z">
              <w:r w:rsidRPr="003C74A1" w:rsidDel="00CE7D2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2,3,4,5, 6}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B62BCA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2 is </w:t>
            </w:r>
            <w:r w:rsidRPr="00B62BC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</w:t>
            </w:r>
            <w:r w:rsidRPr="00B62BCA"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  <w:t>, remove value 1</w:t>
            </w:r>
          </w:p>
          <w:p w:rsidR="00A43550" w:rsidRPr="00B62BCA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 w:rsidRPr="00B62BC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</w:t>
            </w:r>
            <w:r w:rsidRPr="00B62BCA"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  <w:t>2</w:t>
            </w:r>
            <w:r w:rsidRPr="00B62BCA">
              <w:rPr>
                <w:rFonts w:asciiTheme="majorHAnsi" w:eastAsia="Times New Roman" w:hAnsiTheme="majorHAnsi" w:cstheme="majorHAnsi"/>
                <w:sz w:val="20"/>
                <w:szCs w:val="20"/>
              </w:rPr>
              <w:t>: 2 is mandatory</w:t>
            </w:r>
            <w:r w:rsidRPr="00B62BCA"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  <w:t>, remove value 1</w:t>
            </w:r>
          </w:p>
          <w:p w:rsidR="00A43550" w:rsidRPr="00B62BCA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 w:rsidRPr="00B62BC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</w:t>
            </w:r>
            <w:r w:rsidRPr="00B62BCA"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  <w:t>3</w:t>
            </w:r>
            <w:r w:rsidRPr="00B62BCA">
              <w:rPr>
                <w:rFonts w:asciiTheme="majorHAnsi" w:eastAsia="Times New Roman" w:hAnsiTheme="majorHAnsi" w:cstheme="majorHAnsi"/>
                <w:sz w:val="20"/>
                <w:szCs w:val="20"/>
              </w:rPr>
              <w:t>: 2 is mandatory</w:t>
            </w:r>
            <w:r w:rsidRPr="00B62BCA"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  <w:t>, remove value 1</w:t>
            </w:r>
          </w:p>
          <w:p w:rsidR="00A43550" w:rsidRPr="00B62BCA" w:rsidRDefault="00A43550" w:rsidP="00A43550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62BC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="004639C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 is mandatory </w:t>
            </w:r>
          </w:p>
          <w:p w:rsidR="00A43550" w:rsidRPr="00B62BCA" w:rsidRDefault="00A43550" w:rsidP="00A43550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62BCA"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  <w:t>remove value 1</w:t>
            </w:r>
          </w:p>
          <w:p w:rsidR="00A43550" w:rsidRPr="0008539B" w:rsidRDefault="004639CA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Component-7: 1 is mandatory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simultaneous transmitted SRS resources </w:t>
            </w:r>
            <w:ins w:id="86" w:author="Huawei" w:date="2018-04-07T12:30:00Z">
              <w:r w:rsidR="00CE7D2E" w:rsidRPr="00004CA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in the resource set configured for “</w:t>
              </w:r>
              <w:r w:rsidR="00CE7D2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Codebook</w:t>
              </w:r>
              <w:r w:rsidR="00CE7D2E" w:rsidRPr="00004CA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” usage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per CC at one symbol,</w:t>
            </w:r>
          </w:p>
          <w:p w:rsidR="00CE7D2E" w:rsidRDefault="00A43550" w:rsidP="00A43550">
            <w:pPr>
              <w:rPr>
                <w:ins w:id="87" w:author="Huawei" w:date="2018-04-07T12:30:00Z"/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del w:id="88" w:author="Huawei" w:date="2018-04-07T12:30:00Z">
              <w:r w:rsidRPr="00CA4C8A" w:rsidDel="00CE7D2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whether to break this FG into different SRS purposes</w:delText>
              </w:r>
            </w:del>
          </w:p>
          <w:p w:rsidR="00CE7D2E" w:rsidRPr="00CE7D2E" w:rsidRDefault="00CE7D2E" w:rsidP="00A43550">
            <w:pPr>
              <w:rPr>
                <w:ins w:id="89" w:author="Huawei" w:date="2018-04-07T12:30:00Z"/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ins w:id="90" w:author="Huawei" w:date="2018-04-07T12:30:00Z">
              <w:r w:rsidRPr="00251AD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2.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  <w:r w:rsidRPr="00251AD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number of </w:t>
              </w:r>
              <w:r w:rsidRPr="00251AD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simultaneous transmitted SRS resources in the resource set configured for “Non-codebook” usage per CC at one symbol</w:t>
              </w:r>
            </w:ins>
          </w:p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Candidate Value Set</w:t>
            </w:r>
            <w:ins w:id="91" w:author="Huawei" w:date="2018-04-07T12:31:00Z">
              <w:r w:rsidR="00CE7D2E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for component 1</w:t>
              </w:r>
            </w:ins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: </w:t>
            </w:r>
          </w:p>
          <w:p w:rsidR="00CE7D2E" w:rsidRDefault="00A43550" w:rsidP="00A43550">
            <w:pPr>
              <w:rPr>
                <w:ins w:id="92" w:author="Huawei" w:date="2018-04-07T12:31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</w:t>
            </w:r>
            <w:del w:id="93" w:author="Huawei" w:date="2018-04-07T12:31:00Z">
              <w:r w:rsidRPr="00CA4C8A" w:rsidDel="00CE7D2E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 xml:space="preserve">1, </w:delText>
              </w:r>
            </w:del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2,</w:t>
            </w:r>
            <w:ins w:id="94" w:author="Huawei" w:date="2018-04-07T12:31:00Z">
              <w:r w:rsidR="00CE7D2E" w:rsidRPr="00CA4C8A" w:rsidDel="00CE7D2E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del w:id="95" w:author="Huawei" w:date="2018-04-07T12:31:00Z">
              <w:r w:rsidRPr="00CA4C8A" w:rsidDel="00CE7D2E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 xml:space="preserve"> 3, 4</w:delText>
              </w:r>
            </w:del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}</w:t>
            </w:r>
          </w:p>
          <w:p w:rsidR="00CE7D2E" w:rsidRPr="00CA4C8A" w:rsidRDefault="00CE7D2E" w:rsidP="00CE7D2E">
            <w:pPr>
              <w:rPr>
                <w:ins w:id="96" w:author="Huawei" w:date="2018-04-07T12:31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97" w:author="Huawei" w:date="2018-04-07T12:31:00Z">
              <w:r w:rsidRPr="00CA4C8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Candidate Value Set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for component 2</w:t>
              </w:r>
              <w:r w:rsidRPr="00CA4C8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: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{1,2,3,4}</w:t>
              </w:r>
              <w:r w:rsidRPr="00CA4C8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</w:p>
          <w:p w:rsidR="00A43550" w:rsidRPr="00CA4C8A" w:rsidRDefault="00A43550" w:rsidP="00A43550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0A3DBF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0A3DBF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The parameter need to split into “codebook” and “non-codebook” cases.</w:t>
            </w:r>
          </w:p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Del="00C67F42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2T4R are mandatory at least </w:t>
            </w: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Del="00C67F42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43550" w:rsidRPr="003C74A1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CE7D2E" w:rsidRPr="00CA4C8A" w:rsidRDefault="00A43550" w:rsidP="00CE7D2E">
            <w:pPr>
              <w:rPr>
                <w:ins w:id="98" w:author="Huawei" w:date="2018-04-07T12:3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  <w:ins w:id="99" w:author="Huawei" w:date="2018-04-07T12:32:00Z">
              <w:r w:rsidR="00CE7D2E"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corresponding to 15</w:t>
              </w:r>
              <w:proofErr w:type="gramStart"/>
              <w:r w:rsidR="00CE7D2E"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,30,60,120</w:t>
              </w:r>
              <w:proofErr w:type="gramEnd"/>
              <w:r w:rsidR="00CE7D2E"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kHz SCS.</w:t>
              </w:r>
            </w:ins>
          </w:p>
          <w:p w:rsidR="00A43550" w:rsidRPr="00CE7D2E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D0614" w:rsidRDefault="00A43550" w:rsidP="00A43550">
            <w:pPr>
              <w:rPr>
                <w:ins w:id="100" w:author="Huawei" w:date="2018-04-07T12:33:00Z"/>
                <w:rFonts w:asciiTheme="majorHAnsi" w:hAnsiTheme="majorHAnsi" w:cstheme="majorHAnsi"/>
                <w:sz w:val="20"/>
                <w:szCs w:val="20"/>
                <w:highlight w:val="yellow"/>
                <w:lang w:eastAsia="zh-CN"/>
              </w:rPr>
            </w:pPr>
            <w:del w:id="101" w:author="Huawei" w:date="2018-04-07T12:33:00Z">
              <w:r w:rsidRPr="00CA4C8A" w:rsidDel="00CE7D2E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</w:rPr>
                <w:delText>Optional</w:delText>
              </w:r>
            </w:del>
            <w:bookmarkStart w:id="102" w:name="_GoBack"/>
            <w:bookmarkEnd w:id="102"/>
          </w:p>
          <w:p w:rsidR="00CE7D2E" w:rsidRPr="00CE7D2E" w:rsidRDefault="00CE7D2E" w:rsidP="00CE7D2E">
            <w:pPr>
              <w:rPr>
                <w:ins w:id="103" w:author="Huawei" w:date="2018-04-07T12:3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4" w:author="Huawei" w:date="2018-04-07T12:33:00Z">
              <w:r w:rsidRPr="00CE7D2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Candidate values {yes, no} per SCS</w:t>
              </w:r>
            </w:ins>
          </w:p>
          <w:p w:rsidR="00CE7D2E" w:rsidRPr="00CE7D2E" w:rsidRDefault="00CE7D2E" w:rsidP="00CE7D2E">
            <w:pPr>
              <w:rPr>
                <w:ins w:id="105" w:author="Huawei" w:date="2018-04-07T12:3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E7D2E" w:rsidRPr="00CE7D2E" w:rsidRDefault="00CE7D2E" w:rsidP="00CE7D2E">
            <w:pPr>
              <w:rPr>
                <w:rFonts w:asciiTheme="majorHAnsi" w:hAnsiTheme="majorHAnsi" w:cstheme="majorHAnsi"/>
                <w:sz w:val="20"/>
                <w:szCs w:val="20"/>
                <w:highlight w:val="green"/>
                <w:lang w:eastAsia="zh-CN"/>
              </w:rPr>
            </w:pPr>
            <w:ins w:id="106" w:author="Huawei" w:date="2018-04-07T12:33:00Z">
              <w:r w:rsidRPr="00CE7D2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Note that low latency CSI for 15</w:t>
              </w:r>
              <w:r w:rsidRPr="00CE7D2E">
                <w:rPr>
                  <w:rFonts w:asciiTheme="majorHAnsi" w:hAnsiTheme="majorHAnsi" w:cstheme="majorHAnsi" w:hint="eastAsia"/>
                  <w:sz w:val="20"/>
                  <w:szCs w:val="20"/>
                  <w:lang w:eastAsia="zh-CN"/>
                </w:rPr>
                <w:t>kH</w:t>
              </w:r>
              <w:r w:rsidRPr="00CE7D2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z is mandatory at least</w:t>
              </w:r>
            </w:ins>
          </w:p>
        </w:tc>
        <w:tc>
          <w:tcPr>
            <w:tcW w:w="247" w:type="pct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7" w:type="pct"/>
          </w:tcPr>
          <w:p w:rsidR="00A43550" w:rsidRPr="0008539B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43550" w:rsidRPr="00A2545F" w:rsidTr="00A43550">
        <w:trPr>
          <w:trHeight w:val="61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55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61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A43550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A43550" w:rsidRPr="00CA4C8A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A43550" w:rsidRPr="00387935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 xml:space="preserve">- Precoder-granularity of REG-bundle size 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A43550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A74259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A43550" w:rsidRPr="00DA3FEA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821A9C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del w:id="107" w:author="Huawei" w:date="2018-04-06T23:28:00Z">
              <w:r w:rsidR="007B6A30" w:rsidRPr="007B6A3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[</w:delText>
              </w:r>
            </w:del>
            <w:r w:rsidR="007B6A30" w:rsidRPr="007B6A30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and one unicast DCI scheduling UL</w:t>
            </w:r>
            <w:del w:id="108" w:author="Huawei" w:date="2018-04-06T23:28:00Z">
              <w:r w:rsidR="007B6A30" w:rsidRPr="007B6A3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]</w:delText>
              </w:r>
            </w:del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4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2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6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gridSpan w:val="2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7" w:type="pct"/>
          </w:tcPr>
          <w:p w:rsidR="00A43550" w:rsidRPr="007A0646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Remove bracket of 5)</w:t>
            </w:r>
          </w:p>
        </w:tc>
        <w:tc>
          <w:tcPr>
            <w:tcW w:w="241" w:type="pct"/>
          </w:tcPr>
          <w:p w:rsidR="00A43550" w:rsidRPr="00FF214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 access issue</w:t>
            </w:r>
          </w:p>
        </w:tc>
      </w:tr>
      <w:tr w:rsidR="00A43550" w:rsidRPr="00A2545F" w:rsidTr="00A43550">
        <w:trPr>
          <w:trHeight w:val="978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8075A8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8075A8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74259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D5420C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78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78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92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78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FE671E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FE671E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78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A43550" w:rsidRPr="00CA4C8A" w:rsidRDefault="00A43550" w:rsidP="00A43550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A43550" w:rsidRPr="00CA4C8A" w:rsidRDefault="00A43550" w:rsidP="00A43550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4OFDM symbols for 30kHz</w:t>
            </w:r>
          </w:p>
          <w:p w:rsidR="00A43550" w:rsidRPr="00CA4C8A" w:rsidRDefault="00A43550" w:rsidP="00A43550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A43550" w:rsidRPr="00FE671E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882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882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B52325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205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PUCCH format 0 over </w:t>
            </w:r>
            <w:del w:id="109" w:author="Huawei" w:date="2018-04-06T23:32:00Z">
              <w:r w:rsidRPr="00077BCA" w:rsidDel="006B026E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1</w:t>
            </w:r>
            <w:del w:id="110" w:author="Huawei" w:date="2018-04-06T23:32:00Z">
              <w:r w:rsidRPr="00077BCA" w:rsidDel="006B026E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-2 OFDM symbols once per slot with FH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PUCCH format 1 ove</w:t>
            </w: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 xml:space="preserve">r </w:t>
            </w:r>
            <w:del w:id="111" w:author="Huawei" w:date="2018-04-06T23:32:00Z">
              <w:r w:rsidRPr="00077BCA" w:rsidDel="006B026E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4</w:t>
            </w:r>
            <w:del w:id="112" w:author="Huawei" w:date="2018-04-06T23:32:00Z">
              <w:r w:rsidRPr="00077BCA" w:rsidDel="006B026E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– 14 OFDM symbols once per slot with frequency-hopping 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7" w:type="pct"/>
          </w:tcPr>
          <w:p w:rsidR="00A43550" w:rsidRPr="004E7B6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41" w:type="pct"/>
          </w:tcPr>
          <w:p w:rsidR="00A43550" w:rsidRPr="00FF214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 access issue</w:t>
            </w:r>
          </w:p>
        </w:tc>
      </w:tr>
      <w:tr w:rsidR="00A43550" w:rsidRPr="00A2545F" w:rsidTr="00A43550">
        <w:trPr>
          <w:trHeight w:val="78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78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6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6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6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6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27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24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82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27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4E7B6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47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Cambria" w:eastAsia="MS PGothic" w:hAnsi="Cambria" w:cs="MS PGothic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077BCA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color w:val="FF0000"/>
                <w:kern w:val="0"/>
                <w:sz w:val="18"/>
                <w:szCs w:val="18"/>
              </w:rPr>
            </w:pPr>
            <w:r w:rsidRPr="00077BCA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219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640" w:type="pct"/>
            <w:gridSpan w:val="2"/>
            <w:shd w:val="clear" w:color="auto" w:fill="auto"/>
          </w:tcPr>
          <w:p w:rsidR="00A43550" w:rsidRDefault="00A43550" w:rsidP="00A43550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A43550" w:rsidRPr="00075BD3" w:rsidRDefault="00A43550" w:rsidP="00A43550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A43550" w:rsidRPr="00EB58BB" w:rsidRDefault="00A43550" w:rsidP="00A43550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219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640" w:type="pct"/>
            <w:gridSpan w:val="2"/>
            <w:shd w:val="clear" w:color="auto" w:fill="auto"/>
          </w:tcPr>
          <w:p w:rsidR="00A43550" w:rsidRPr="00DA4669" w:rsidRDefault="00A43550" w:rsidP="00A43550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BF4DA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28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5. Scheduling/HARQ  operation</w:t>
            </w: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</w:t>
            </w:r>
            <w:del w:id="113" w:author="Huawei" w:date="2018-04-06T23:35:00Z">
              <w:r w:rsidRPr="00CC2FA7" w:rsidDel="006B026E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[2</w:delText>
              </w:r>
            </w:del>
            <w:ins w:id="114" w:author="Huawei" w:date="2018-04-06T23:35:00Z">
              <w:r>
                <w:rPr>
                  <w:rFonts w:ascii="Arial" w:hAnsi="Arial" w:cs="Arial" w:hint="eastAsia"/>
                  <w:color w:val="FF0000"/>
                  <w:kern w:val="0"/>
                  <w:sz w:val="18"/>
                  <w:szCs w:val="18"/>
                  <w:lang w:eastAsia="zh-CN"/>
                </w:rPr>
                <w:t>7</w:t>
              </w:r>
            </w:ins>
            <w:r w:rsidRPr="00CC2FA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 xml:space="preserve"> – 14</w:t>
            </w:r>
            <w:del w:id="115" w:author="Huawei" w:date="2018-04-06T23:35:00Z">
              <w:r w:rsidRPr="00CC2FA7" w:rsidDel="006B026E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PDSCH </w:t>
            </w:r>
            <w:del w:id="116" w:author="Huawei" w:date="2018-04-06T23:35:00Z">
              <w:r w:rsidRPr="00CC2FA7" w:rsidDel="006B026E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CC2FA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1-14</w:t>
            </w:r>
            <w:del w:id="117" w:author="Huawei" w:date="2018-04-06T23:35:00Z">
              <w:r w:rsidRPr="00CC2FA7" w:rsidDel="006B026E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PUSCH once per slot </w:t>
            </w:r>
          </w:p>
          <w:p w:rsidR="00A43550" w:rsidRPr="00A2545F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A43550" w:rsidRPr="00CA4C8A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A43550" w:rsidRPr="00CA4C8A" w:rsidRDefault="00A43550" w:rsidP="00A43550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ins w:id="118" w:author="Huawei" w:date="2018-04-06T23:4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and type B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A43550" w:rsidRPr="00CA4C8A" w:rsidDel="006B026E" w:rsidRDefault="00A43550" w:rsidP="00A43550">
            <w:pPr>
              <w:widowControl/>
              <w:snapToGrid w:val="0"/>
              <w:jc w:val="left"/>
              <w:rPr>
                <w:del w:id="119" w:author="Huawei" w:date="2018-04-06T23:38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120" w:author="Huawei" w:date="2018-04-06T23:38:00Z">
              <w:r w:rsidDel="006B026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delText>7) D</w:delText>
              </w:r>
              <w:r w:rsidRPr="00C229F5" w:rsidDel="006B026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delText>ynamic UL/DL determination based on L1 scheduling DCI with cell specific RRC configured UL/DL assignment</w:delText>
              </w:r>
            </w:del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405D46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05D46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405D46"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7" w:type="pct"/>
          </w:tcPr>
          <w:p w:rsidR="00A43550" w:rsidRPr="00405D46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 w:rsidRPr="00405D46"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There may not be test environment for component 7</w:t>
            </w:r>
          </w:p>
        </w:tc>
        <w:tc>
          <w:tcPr>
            <w:tcW w:w="241" w:type="pct"/>
          </w:tcPr>
          <w:p w:rsidR="00A43550" w:rsidRPr="00FF2140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 access issue</w:t>
            </w:r>
          </w:p>
        </w:tc>
      </w:tr>
      <w:tr w:rsidR="00A43550" w:rsidRPr="00A2545F" w:rsidTr="00A43550">
        <w:trPr>
          <w:trHeight w:val="58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07548E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07548E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07548E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07548E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07548E" w:rsidDel="00932FC3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07548E" w:rsidDel="00932FC3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07548E" w:rsidDel="00932FC3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07548E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0642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8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BE032C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61027" w:rsidRDefault="00A43550" w:rsidP="00A43550">
            <w:pPr>
              <w:pStyle w:val="a6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21" w:author="Huawei" w:date="2018-04-06T23:46:00Z">
              <w:r w:rsidRPr="00C6102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For type 1 </w:t>
              </w:r>
            </w:ins>
            <w:ins w:id="122" w:author="Huawei" w:date="2018-04-06T23:4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CSS </w:t>
              </w:r>
            </w:ins>
            <w:ins w:id="123" w:author="Huawei" w:date="2018-04-06T23:46:00Z">
              <w:r w:rsidRPr="00C6102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with dedicated RRC configuration</w:t>
              </w:r>
            </w:ins>
            <w:ins w:id="124" w:author="Huawei" w:date="2018-04-06T23:4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and USS, PDSCH mapping type A with less than 7 OFDM symbols</w:t>
              </w:r>
            </w:ins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C61027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BE032C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BE032C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BE032C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7E67CE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7E67CE" w:rsidDel="00ED03C3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E61BCC" w:rsidRDefault="00A43550" w:rsidP="00A43550">
            <w:pPr>
              <w:pStyle w:val="a6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DD3C7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DD3C7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6A6A2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3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3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DD3C7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DD3C7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3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4D38CD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4D38CD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3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4D38CD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4D38CD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3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3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461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F2639C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</w:tcPr>
          <w:p w:rsidR="00A43550" w:rsidRPr="00797C33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797C33">
              <w:rPr>
                <w:rFonts w:asciiTheme="majorHAnsi" w:hAnsiTheme="majorHAnsi" w:cstheme="majorHAnsi" w:hint="eastAsia"/>
                <w:color w:val="000000" w:themeColor="text1"/>
                <w:kern w:val="0"/>
                <w:sz w:val="18"/>
                <w:szCs w:val="18"/>
                <w:lang w:eastAsia="zh-CN"/>
              </w:rPr>
              <w:t>F</w:t>
            </w:r>
            <w:r w:rsidRPr="00797C33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  <w:lang w:eastAsia="zh-CN"/>
              </w:rPr>
              <w:t>orward</w:t>
            </w:r>
            <w:r w:rsidRPr="00797C33">
              <w:rPr>
                <w:rFonts w:asciiTheme="majorHAnsi" w:hAnsiTheme="majorHAnsi" w:cstheme="majorHAnsi" w:hint="eastAsia"/>
                <w:color w:val="000000" w:themeColor="text1"/>
                <w:kern w:val="0"/>
                <w:sz w:val="18"/>
                <w:szCs w:val="18"/>
                <w:lang w:eastAsia="zh-CN"/>
              </w:rPr>
              <w:t xml:space="preserve"> compatibility issue</w:t>
            </w:r>
          </w:p>
        </w:tc>
      </w:tr>
      <w:tr w:rsidR="00A43550" w:rsidRPr="00A2545F" w:rsidTr="00A43550">
        <w:trPr>
          <w:trHeight w:val="93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243BF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797C33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797C33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FF0000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36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797C33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  <w:lang w:eastAsia="zh-CN"/>
              </w:rPr>
            </w:pPr>
          </w:p>
        </w:tc>
      </w:tr>
      <w:tr w:rsidR="00A43550" w:rsidRPr="00A2545F" w:rsidTr="00A43550">
        <w:trPr>
          <w:trHeight w:val="136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362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Default="00A43550" w:rsidP="00A43550">
            <w:pPr>
              <w:widowControl/>
              <w:snapToGrid w:val="0"/>
              <w:jc w:val="left"/>
              <w:rPr>
                <w:ins w:id="125" w:author="Huawei" w:date="2018-04-06T23:52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del w:id="126" w:author="Huawei" w:date="2018-04-06T23:52:00Z">
              <w:r w:rsidRPr="00EB58BB" w:rsidDel="006E213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127" w:author="Huawei" w:date="2018-04-06T23:52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3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ins w:id="128" w:author="Huawei" w:date="2018-04-06T23:5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29" w:author="Huawei" w:date="2018-04-06T23:52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4) </w:t>
              </w:r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Active BWP switching by DCI and timer</w:t>
              </w:r>
            </w:ins>
          </w:p>
          <w:p w:rsidR="00A43550" w:rsidRPr="006E2139" w:rsidRDefault="00A43550" w:rsidP="00A43550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RAN4 may </w:t>
            </w: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lastRenderedPageBreak/>
              <w:t>discuss other BW requirements.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47" w:type="pct"/>
            <w:shd w:val="clear" w:color="auto" w:fill="auto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7" w:type="pct"/>
          </w:tcPr>
          <w:p w:rsidR="00A43550" w:rsidRPr="00797C33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797C33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Forward compatibility issue</w:t>
            </w:r>
          </w:p>
        </w:tc>
      </w:tr>
      <w:tr w:rsidR="00A43550" w:rsidRPr="00A2545F" w:rsidTr="00A43550">
        <w:trPr>
          <w:trHeight w:val="1362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A43550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A43550" w:rsidRPr="00CA4C8A" w:rsidDel="00B042C8" w:rsidRDefault="00A43550" w:rsidP="00A43550">
            <w:pPr>
              <w:widowControl/>
              <w:snapToGrid w:val="0"/>
              <w:jc w:val="left"/>
              <w:rPr>
                <w:del w:id="130" w:author="Huawei" w:date="2018-04-06T23:54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del w:id="131" w:author="Huawei" w:date="2018-04-06T23:54:00Z">
              <w:r w:rsidRPr="00CA4C8A" w:rsidDel="00B042C8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5) Same common search space for 2 BWPs per carrier</w:delText>
              </w:r>
            </w:del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32" w:author="Huawei" w:date="2018-04-06T23:54:00Z">
              <w:r w:rsidRPr="00CA4C8A" w:rsidDel="00B042C8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6) BW of each BWP includes BW of the same initial DL BWP if there is an initial DL BWP in a carrier</w:delText>
              </w:r>
            </w:del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</w:tr>
      <w:tr w:rsidR="00A43550" w:rsidRPr="00A2545F" w:rsidTr="00A43550">
        <w:trPr>
          <w:trHeight w:val="1362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</w:tr>
      <w:tr w:rsidR="00A43550" w:rsidRPr="00A2545F" w:rsidTr="00A43550">
        <w:trPr>
          <w:trHeight w:val="1362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133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133"/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825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A43550" w:rsidRPr="00CC2FA7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Same numerology across carrier for data/control channel </w:t>
            </w:r>
            <w:del w:id="134" w:author="Huawei" w:date="2018-04-06T23:54:00Z"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CC2FA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at a given time</w:t>
            </w:r>
            <w:del w:id="135" w:author="Huawei" w:date="2018-04-06T23:54:00Z"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82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pStyle w:val="a6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A43550" w:rsidRPr="003C74A1" w:rsidRDefault="00A43550" w:rsidP="00A43550">
            <w:pPr>
              <w:pStyle w:val="a6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825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</w:t>
            </w:r>
            <w:r w:rsidRPr="00CC2FA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 xml:space="preserve">l </w:t>
            </w:r>
            <w:del w:id="136" w:author="Huawei" w:date="2018-04-06T23:55:00Z"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CC2FA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at a given time</w:t>
            </w:r>
            <w:del w:id="137" w:author="Huawei" w:date="2018-04-06T23:55:00Z"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CC2FA7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</w:pPr>
            <w:r w:rsidRPr="00CC2FA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[6-5]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Same numerology across carriers for data/control channel</w:t>
            </w:r>
            <w:r w:rsidRPr="00CC2FA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 xml:space="preserve"> </w:t>
            </w:r>
            <w:del w:id="138" w:author="Huawei" w:date="2018-04-06T23:55:00Z"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</w:delText>
              </w:r>
            </w:del>
            <w:r w:rsidRPr="00CC2FA7"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</w:rPr>
              <w:t>at a given time</w:t>
            </w:r>
            <w:del w:id="139" w:author="Huawei" w:date="2018-04-06T23:55:00Z"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1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1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29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40" w:author="Huawei" w:date="2018-04-06T23:55:00Z">
              <w:r w:rsidRPr="00A2545F" w:rsidDel="00B042C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Delete</w:delText>
              </w:r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 xml:space="preserve"> [1) Case 1: DL-reference UL/DL configuration defined for LTE-FDD-SCell in LTE-TDD-FDD CA with LTE-TDD-PCell]</w:delText>
              </w:r>
              <w:r w:rsidRPr="00A2545F" w:rsidDel="00B042C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br/>
              </w:r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[2) Case 2: Release 15 LTE-FDD HARQ timing]</w:delText>
              </w:r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br/>
                <w:delText>[3) UL offset for Case 1 based HARQ feedback]</w:delText>
              </w:r>
            </w:del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35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CA4C8A" w:rsidRDefault="00A43550" w:rsidP="00A435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27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B042C8" w:rsidRDefault="00A43550" w:rsidP="00A43550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141" w:author="Huawei" w:date="2018-04-06T23:56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Type 1</w:t>
              </w:r>
            </w:ins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B042C8" w:rsidRDefault="00A43550" w:rsidP="00A43550">
            <w:pPr>
              <w:widowControl/>
              <w:snapToGrid w:val="0"/>
              <w:jc w:val="left"/>
              <w:rPr>
                <w:rFonts w:ascii="Arial" w:hAnsi="Arial" w:cs="Arial"/>
                <w:color w:val="FF0000"/>
                <w:kern w:val="0"/>
                <w:sz w:val="18"/>
                <w:szCs w:val="18"/>
                <w:lang w:eastAsia="zh-CN"/>
              </w:rPr>
            </w:pPr>
            <w:del w:id="142" w:author="Huawei" w:date="2018-04-06T23:56:00Z">
              <w:r w:rsidRPr="00CC2FA7" w:rsidDel="00B042C8">
                <w:rPr>
                  <w:rFonts w:ascii="Arial" w:eastAsia="MS PGothic" w:hAnsi="Arial" w:cs="Arial" w:hint="eastAsia"/>
                  <w:color w:val="FF0000"/>
                  <w:kern w:val="0"/>
                  <w:sz w:val="18"/>
                  <w:szCs w:val="18"/>
                </w:rPr>
                <w:delText>[</w:delText>
              </w:r>
              <w:r w:rsidRPr="00CC2FA7" w:rsidDel="00B042C8">
                <w:rPr>
                  <w:rFonts w:ascii="Arial" w:eastAsia="MS PGothic" w:hAnsi="Arial" w:cs="Arial"/>
                  <w:color w:val="FF0000"/>
                  <w:kern w:val="0"/>
                  <w:sz w:val="18"/>
                  <w:szCs w:val="18"/>
                </w:rPr>
                <w:delText>No need]</w:delText>
              </w:r>
            </w:del>
            <w:ins w:id="143" w:author="Huawei" w:date="2018-04-06T23:56:00Z">
              <w:r>
                <w:rPr>
                  <w:rFonts w:ascii="Arial" w:hAnsi="Arial" w:cs="Arial" w:hint="eastAsia"/>
                  <w:color w:val="FF0000"/>
                  <w:kern w:val="0"/>
                  <w:sz w:val="18"/>
                  <w:szCs w:val="18"/>
                  <w:lang w:eastAsia="zh-CN"/>
                </w:rPr>
                <w:t>N.A.</w:t>
              </w:r>
            </w:ins>
          </w:p>
        </w:tc>
        <w:tc>
          <w:tcPr>
            <w:tcW w:w="259" w:type="pct"/>
            <w:gridSpan w:val="4"/>
            <w:shd w:val="clear" w:color="auto" w:fill="auto"/>
          </w:tcPr>
          <w:p w:rsidR="00A43550" w:rsidRPr="00CC2FA7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color w:val="FF0000"/>
                <w:kern w:val="0"/>
                <w:sz w:val="18"/>
                <w:szCs w:val="18"/>
                <w:lang w:eastAsia="zh-CN"/>
              </w:rPr>
            </w:pPr>
            <w:del w:id="144" w:author="Huawei" w:date="2018-04-06T23:56:00Z">
              <w:r w:rsidRPr="00CC2FA7" w:rsidDel="00B042C8">
                <w:rPr>
                  <w:rFonts w:ascii="Malgun Gothic" w:hAnsi="Malgun Gothic" w:cs="MS PGothic" w:hint="eastAsia"/>
                  <w:color w:val="FF0000"/>
                  <w:kern w:val="0"/>
                  <w:sz w:val="18"/>
                  <w:szCs w:val="18"/>
                </w:rPr>
                <w:delText>[</w:delText>
              </w:r>
              <w:r w:rsidRPr="00CC2FA7" w:rsidDel="00B042C8">
                <w:rPr>
                  <w:rFonts w:ascii="Malgun Gothic" w:hAnsi="Malgun Gothic" w:cs="MS PGothic"/>
                  <w:color w:val="FF0000"/>
                  <w:kern w:val="0"/>
                  <w:sz w:val="18"/>
                  <w:szCs w:val="18"/>
                </w:rPr>
                <w:delText>No need]</w:delText>
              </w:r>
            </w:del>
            <w:ins w:id="145" w:author="Huawei" w:date="2018-04-06T23:56:00Z">
              <w:r>
                <w:rPr>
                  <w:rFonts w:ascii="Malgun Gothic" w:hAnsi="Malgun Gothic" w:cs="MS PGothic" w:hint="eastAsia"/>
                  <w:color w:val="FF0000"/>
                  <w:kern w:val="0"/>
                  <w:sz w:val="18"/>
                  <w:szCs w:val="18"/>
                  <w:lang w:eastAsia="zh-CN"/>
                </w:rPr>
                <w:t>N.A.</w:t>
              </w:r>
            </w:ins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4D38CD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782C37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 access issue/</w:t>
            </w:r>
            <w: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forward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 xml:space="preserve"> compatibility issue</w:t>
            </w:r>
          </w:p>
        </w:tc>
      </w:tr>
      <w:tr w:rsidR="00A43550" w:rsidRPr="00A2545F" w:rsidTr="00A43550">
        <w:trPr>
          <w:trHeight w:val="270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4D38CD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332E8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32E8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  <w:lang w:eastAsia="zh-CN"/>
              </w:rPr>
              <w:t>forward</w:t>
            </w:r>
            <w:r w:rsidRPr="005332E8">
              <w:rPr>
                <w:rFonts w:asciiTheme="majorHAnsi" w:hAnsiTheme="majorHAnsi" w:cstheme="majorHAnsi" w:hint="eastAsia"/>
                <w:color w:val="000000" w:themeColor="text1"/>
                <w:kern w:val="0"/>
                <w:sz w:val="18"/>
                <w:szCs w:val="18"/>
                <w:lang w:eastAsia="zh-CN"/>
              </w:rPr>
              <w:t xml:space="preserve"> compatibility issue</w:t>
            </w:r>
          </w:p>
        </w:tc>
      </w:tr>
      <w:tr w:rsidR="00A43550" w:rsidRPr="00A2545F" w:rsidTr="00A43550">
        <w:trPr>
          <w:trHeight w:val="102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Default="00A43550" w:rsidP="00A43550">
            <w:pPr>
              <w:widowControl/>
              <w:snapToGrid w:val="0"/>
              <w:jc w:val="left"/>
              <w:rPr>
                <w:ins w:id="146" w:author="Huawei" w:date="2018-04-07T00:03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147" w:author="Huawei" w:date="2018-04-07T00:03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D</w:t>
              </w:r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ifferent numerologies between SUL and non SUL carriers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in a cell</w:t>
              </w:r>
            </w:ins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48" w:author="Huawei" w:date="2018-04-07T00:03:00Z">
              <w:r w:rsidRPr="003C74A1" w:rsidDel="0037587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Numerology other than that of associated DL </w:delText>
              </w:r>
            </w:del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4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4D38CD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F0298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332E8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32E8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  <w:lang w:eastAsia="zh-CN"/>
              </w:rPr>
              <w:t>forward</w:t>
            </w:r>
            <w:r w:rsidRPr="005332E8">
              <w:rPr>
                <w:rFonts w:asciiTheme="majorHAnsi" w:hAnsiTheme="majorHAnsi" w:cstheme="majorHAnsi" w:hint="eastAsia"/>
                <w:color w:val="000000" w:themeColor="text1"/>
                <w:kern w:val="0"/>
                <w:sz w:val="18"/>
                <w:szCs w:val="18"/>
                <w:lang w:eastAsia="zh-CN"/>
              </w:rPr>
              <w:t xml:space="preserve"> compatibility issue</w:t>
            </w:r>
          </w:p>
        </w:tc>
      </w:tr>
      <w:tr w:rsidR="00A43550" w:rsidRPr="00A2545F" w:rsidTr="00A43550">
        <w:trPr>
          <w:trHeight w:val="102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4"/>
            <w:shd w:val="clear" w:color="auto" w:fill="auto"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4D38CD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F0298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332E8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32E8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  <w:lang w:eastAsia="zh-CN"/>
              </w:rPr>
              <w:t>forward</w:t>
            </w:r>
            <w:r w:rsidRPr="005332E8">
              <w:rPr>
                <w:rFonts w:asciiTheme="majorHAnsi" w:hAnsiTheme="majorHAnsi" w:cstheme="majorHAnsi" w:hint="eastAsia"/>
                <w:color w:val="000000" w:themeColor="text1"/>
                <w:kern w:val="0"/>
                <w:sz w:val="18"/>
                <w:szCs w:val="18"/>
                <w:lang w:eastAsia="zh-CN"/>
              </w:rPr>
              <w:t xml:space="preserve"> compatibility issue</w:t>
            </w:r>
          </w:p>
        </w:tc>
      </w:tr>
      <w:tr w:rsidR="00A43550" w:rsidRPr="00A2545F" w:rsidTr="00A43550">
        <w:trPr>
          <w:trHeight w:val="102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2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2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020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7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4"/>
            <w:shd w:val="clear" w:color="auto" w:fill="auto"/>
          </w:tcPr>
          <w:p w:rsidR="00A43550" w:rsidRPr="00CA4C8A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29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73" w:type="pct"/>
            <w:gridSpan w:val="2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64" w:type="pct"/>
            <w:gridSpan w:val="3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5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3" w:type="pct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782C37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 access issue</w:t>
            </w:r>
          </w:p>
        </w:tc>
      </w:tr>
      <w:tr w:rsidR="00A43550" w:rsidRPr="00A2545F" w:rsidTr="00A43550">
        <w:trPr>
          <w:trHeight w:val="1763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2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19" w:type="pct"/>
            <w:gridSpan w:val="3"/>
            <w:shd w:val="clear" w:color="000000" w:fill="BFBFBF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1411"/>
        </w:trPr>
        <w:tc>
          <w:tcPr>
            <w:tcW w:w="333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3"/>
            <w:shd w:val="clear" w:color="auto" w:fill="auto"/>
            <w:vAlign w:val="center"/>
          </w:tcPr>
          <w:p w:rsidR="00A43550" w:rsidRPr="00A2545F" w:rsidDel="00D826F3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gridSpan w:val="4"/>
            <w:shd w:val="clear" w:color="000000" w:fill="BFBFBF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conditioned that UE does not support dynamic power sharing, optional for UEs supporting dynamic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power sharing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2565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34" w:type="pct"/>
            <w:shd w:val="clear" w:color="auto" w:fill="auto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3C74A1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3C74A1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BF4DAA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BF4DAA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3" w:type="pct"/>
            <w:gridSpan w:val="4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0D6AFB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I</w:t>
            </w:r>
            <w:r>
              <w:rPr>
                <w:rFonts w:asciiTheme="majorHAnsi" w:hAnsiTheme="majorHAnsi" w:cstheme="majorHAnsi" w:hint="eastAsia"/>
                <w:kern w:val="0"/>
                <w:sz w:val="18"/>
                <w:szCs w:val="18"/>
                <w:lang w:eastAsia="zh-CN"/>
              </w:rPr>
              <w:t>nitial access issue</w:t>
            </w:r>
          </w:p>
        </w:tc>
      </w:tr>
      <w:tr w:rsidR="00A43550" w:rsidRPr="00A2545F" w:rsidTr="00A43550">
        <w:trPr>
          <w:trHeight w:val="51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34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gridSpan w:val="4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EA2C5A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</w:tr>
      <w:tr w:rsidR="00A43550" w:rsidRPr="00A2545F" w:rsidTr="00A43550">
        <w:trPr>
          <w:trHeight w:val="51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34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gridSpan w:val="4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EA2C5A" w:rsidRDefault="00A43550" w:rsidP="00A43550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</w:tc>
      </w:tr>
      <w:tr w:rsidR="00A43550" w:rsidRPr="00A2545F" w:rsidTr="00A43550">
        <w:trPr>
          <w:trHeight w:val="51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34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gridSpan w:val="4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27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34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gridSpan w:val="4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10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34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gridSpan w:val="4"/>
            <w:shd w:val="clear" w:color="000000" w:fill="BFBFBF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43550" w:rsidRPr="00A2545F" w:rsidTr="00A43550">
        <w:trPr>
          <w:trHeight w:val="525"/>
        </w:trPr>
        <w:tc>
          <w:tcPr>
            <w:tcW w:w="333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3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A43550" w:rsidRPr="00EB58BB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A43550" w:rsidRPr="00EB58BB" w:rsidRDefault="00A43550" w:rsidP="00A435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gridSpan w:val="4"/>
            <w:shd w:val="clear" w:color="auto" w:fill="auto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gridSpan w:val="4"/>
            <w:shd w:val="clear" w:color="000000" w:fill="BFBFBF"/>
            <w:vAlign w:val="center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  <w:shd w:val="clear" w:color="auto" w:fill="auto"/>
            <w:hideMark/>
          </w:tcPr>
          <w:p w:rsidR="00A43550" w:rsidRPr="00A2545F" w:rsidRDefault="00A43550" w:rsidP="00A435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7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1" w:type="pct"/>
          </w:tcPr>
          <w:p w:rsidR="00A43550" w:rsidRPr="005D5EB7" w:rsidRDefault="00A43550" w:rsidP="00A4355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5332E8">
      <w:pPr>
        <w:snapToGrid w:val="0"/>
        <w:rPr>
          <w:sz w:val="18"/>
          <w:szCs w:val="18"/>
        </w:rPr>
      </w:pPr>
    </w:p>
    <w:sectPr w:rsidR="00C91753" w:rsidRPr="00A2545F" w:rsidSect="00F56DFA">
      <w:pgSz w:w="31185" w:h="16840" w:orient="landscape" w:code="8"/>
      <w:pgMar w:top="720" w:right="1854" w:bottom="720" w:left="72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BC2DBA" w15:done="0"/>
  <w15:commentEx w15:paraId="063308F9" w15:done="0"/>
  <w15:commentEx w15:paraId="6EEBE81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E3" w:rsidRDefault="006555E3" w:rsidP="00F22E3C">
      <w:r>
        <w:separator/>
      </w:r>
    </w:p>
  </w:endnote>
  <w:endnote w:type="continuationSeparator" w:id="0">
    <w:p w:rsidR="006555E3" w:rsidRDefault="006555E3" w:rsidP="00F22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E3" w:rsidRDefault="006555E3" w:rsidP="00F22E3C">
      <w:r>
        <w:separator/>
      </w:r>
    </w:p>
  </w:footnote>
  <w:footnote w:type="continuationSeparator" w:id="0">
    <w:p w:rsidR="006555E3" w:rsidRDefault="006555E3" w:rsidP="00F22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666445B4"/>
    <w:multiLevelType w:val="hybridMultilevel"/>
    <w:tmpl w:val="943C615A"/>
    <w:lvl w:ilvl="0" w:tplc="062C273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1"/>
  </w:num>
  <w:num w:numId="3">
    <w:abstractNumId w:val="6"/>
  </w:num>
  <w:num w:numId="4">
    <w:abstractNumId w:val="19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in zhang">
    <w15:presenceInfo w15:providerId="AD" w15:userId="S-1-5-21-147214757-305610072-1517763936-441416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8EF"/>
    <w:rsid w:val="0000600A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0F91"/>
    <w:rsid w:val="000749D3"/>
    <w:rsid w:val="0007548E"/>
    <w:rsid w:val="00075BD3"/>
    <w:rsid w:val="00077BCA"/>
    <w:rsid w:val="00077BDF"/>
    <w:rsid w:val="0008539B"/>
    <w:rsid w:val="00085E1F"/>
    <w:rsid w:val="000868D0"/>
    <w:rsid w:val="00094A97"/>
    <w:rsid w:val="000A3DBF"/>
    <w:rsid w:val="000B065A"/>
    <w:rsid w:val="000B0FBB"/>
    <w:rsid w:val="000B1CDD"/>
    <w:rsid w:val="000B442C"/>
    <w:rsid w:val="000B665A"/>
    <w:rsid w:val="000B7986"/>
    <w:rsid w:val="000C435F"/>
    <w:rsid w:val="000C64C4"/>
    <w:rsid w:val="000C7BF6"/>
    <w:rsid w:val="000D076E"/>
    <w:rsid w:val="000D224D"/>
    <w:rsid w:val="000D39DE"/>
    <w:rsid w:val="000D3E1D"/>
    <w:rsid w:val="000D52A1"/>
    <w:rsid w:val="000D6AFB"/>
    <w:rsid w:val="000E3764"/>
    <w:rsid w:val="000E6EB1"/>
    <w:rsid w:val="000F79D3"/>
    <w:rsid w:val="00104DC1"/>
    <w:rsid w:val="00112B8F"/>
    <w:rsid w:val="00114236"/>
    <w:rsid w:val="00116178"/>
    <w:rsid w:val="0011645F"/>
    <w:rsid w:val="00120C78"/>
    <w:rsid w:val="001218F2"/>
    <w:rsid w:val="00121A21"/>
    <w:rsid w:val="0012490E"/>
    <w:rsid w:val="0012732E"/>
    <w:rsid w:val="00130870"/>
    <w:rsid w:val="00130EE8"/>
    <w:rsid w:val="001329FA"/>
    <w:rsid w:val="00134692"/>
    <w:rsid w:val="00145032"/>
    <w:rsid w:val="00147ABB"/>
    <w:rsid w:val="001533EB"/>
    <w:rsid w:val="00153D53"/>
    <w:rsid w:val="00153E47"/>
    <w:rsid w:val="00156347"/>
    <w:rsid w:val="00160334"/>
    <w:rsid w:val="001616AA"/>
    <w:rsid w:val="001843B4"/>
    <w:rsid w:val="00187DB2"/>
    <w:rsid w:val="00195E24"/>
    <w:rsid w:val="001C5D76"/>
    <w:rsid w:val="001D0614"/>
    <w:rsid w:val="001D08DE"/>
    <w:rsid w:val="001E2224"/>
    <w:rsid w:val="001E2416"/>
    <w:rsid w:val="001E2B9C"/>
    <w:rsid w:val="001E3AB9"/>
    <w:rsid w:val="001E7FAF"/>
    <w:rsid w:val="001F16CF"/>
    <w:rsid w:val="001F49E9"/>
    <w:rsid w:val="0020336B"/>
    <w:rsid w:val="00210289"/>
    <w:rsid w:val="00212F6C"/>
    <w:rsid w:val="002233C5"/>
    <w:rsid w:val="00224D64"/>
    <w:rsid w:val="00230CF9"/>
    <w:rsid w:val="00233AEA"/>
    <w:rsid w:val="00243BFF"/>
    <w:rsid w:val="00247EBF"/>
    <w:rsid w:val="00251ADE"/>
    <w:rsid w:val="00252882"/>
    <w:rsid w:val="00257181"/>
    <w:rsid w:val="00265106"/>
    <w:rsid w:val="00267AA8"/>
    <w:rsid w:val="0027220D"/>
    <w:rsid w:val="002916B3"/>
    <w:rsid w:val="00295550"/>
    <w:rsid w:val="002A01B9"/>
    <w:rsid w:val="002A47D7"/>
    <w:rsid w:val="002B1456"/>
    <w:rsid w:val="002B21DB"/>
    <w:rsid w:val="002B7F36"/>
    <w:rsid w:val="002C404C"/>
    <w:rsid w:val="002C6A69"/>
    <w:rsid w:val="002E4921"/>
    <w:rsid w:val="002E5201"/>
    <w:rsid w:val="002E7C43"/>
    <w:rsid w:val="002F0AA9"/>
    <w:rsid w:val="002F4337"/>
    <w:rsid w:val="002F7868"/>
    <w:rsid w:val="003049F5"/>
    <w:rsid w:val="00304C4B"/>
    <w:rsid w:val="003068E5"/>
    <w:rsid w:val="003069FA"/>
    <w:rsid w:val="00314EAB"/>
    <w:rsid w:val="00321179"/>
    <w:rsid w:val="00326D19"/>
    <w:rsid w:val="0033314A"/>
    <w:rsid w:val="00340B17"/>
    <w:rsid w:val="00341C51"/>
    <w:rsid w:val="003515DA"/>
    <w:rsid w:val="003528EF"/>
    <w:rsid w:val="00354A17"/>
    <w:rsid w:val="00356018"/>
    <w:rsid w:val="0036390A"/>
    <w:rsid w:val="00365C43"/>
    <w:rsid w:val="0037587A"/>
    <w:rsid w:val="00375E24"/>
    <w:rsid w:val="00384BC2"/>
    <w:rsid w:val="00387935"/>
    <w:rsid w:val="00390CC3"/>
    <w:rsid w:val="00395EE2"/>
    <w:rsid w:val="003A3FEE"/>
    <w:rsid w:val="003A5679"/>
    <w:rsid w:val="003B7C8C"/>
    <w:rsid w:val="003C0E33"/>
    <w:rsid w:val="003C1CD9"/>
    <w:rsid w:val="003C30C9"/>
    <w:rsid w:val="003C74A1"/>
    <w:rsid w:val="003D3C0A"/>
    <w:rsid w:val="003D7625"/>
    <w:rsid w:val="003E6CDA"/>
    <w:rsid w:val="003E6D67"/>
    <w:rsid w:val="003F263A"/>
    <w:rsid w:val="00405D46"/>
    <w:rsid w:val="0041268A"/>
    <w:rsid w:val="00417996"/>
    <w:rsid w:val="00423307"/>
    <w:rsid w:val="00427083"/>
    <w:rsid w:val="00427C4F"/>
    <w:rsid w:val="00434285"/>
    <w:rsid w:val="00441D21"/>
    <w:rsid w:val="00455DCB"/>
    <w:rsid w:val="004639CA"/>
    <w:rsid w:val="004812E5"/>
    <w:rsid w:val="004946A7"/>
    <w:rsid w:val="00494CB1"/>
    <w:rsid w:val="00496062"/>
    <w:rsid w:val="004C4F85"/>
    <w:rsid w:val="004C4FC3"/>
    <w:rsid w:val="004C5D76"/>
    <w:rsid w:val="004D38CD"/>
    <w:rsid w:val="004D6813"/>
    <w:rsid w:val="004E0685"/>
    <w:rsid w:val="004E081B"/>
    <w:rsid w:val="004E66CE"/>
    <w:rsid w:val="004E7B60"/>
    <w:rsid w:val="004F475F"/>
    <w:rsid w:val="00503258"/>
    <w:rsid w:val="005115F8"/>
    <w:rsid w:val="00517389"/>
    <w:rsid w:val="00521A7E"/>
    <w:rsid w:val="00531D19"/>
    <w:rsid w:val="005332E8"/>
    <w:rsid w:val="00535F59"/>
    <w:rsid w:val="00547D64"/>
    <w:rsid w:val="005600AD"/>
    <w:rsid w:val="00564EE5"/>
    <w:rsid w:val="0057281F"/>
    <w:rsid w:val="00574BA2"/>
    <w:rsid w:val="005750B9"/>
    <w:rsid w:val="005842E1"/>
    <w:rsid w:val="005851DE"/>
    <w:rsid w:val="005934FA"/>
    <w:rsid w:val="005944CC"/>
    <w:rsid w:val="0059675B"/>
    <w:rsid w:val="005B00B0"/>
    <w:rsid w:val="005B2113"/>
    <w:rsid w:val="005B245F"/>
    <w:rsid w:val="005D5EB7"/>
    <w:rsid w:val="005E175F"/>
    <w:rsid w:val="005E682B"/>
    <w:rsid w:val="005E7404"/>
    <w:rsid w:val="006003F1"/>
    <w:rsid w:val="006128F2"/>
    <w:rsid w:val="00617C5C"/>
    <w:rsid w:val="006207F0"/>
    <w:rsid w:val="00622952"/>
    <w:rsid w:val="00623F46"/>
    <w:rsid w:val="0062516D"/>
    <w:rsid w:val="00630F76"/>
    <w:rsid w:val="00633A30"/>
    <w:rsid w:val="006555E3"/>
    <w:rsid w:val="00666233"/>
    <w:rsid w:val="00677252"/>
    <w:rsid w:val="00681728"/>
    <w:rsid w:val="006840DC"/>
    <w:rsid w:val="006874C3"/>
    <w:rsid w:val="006946FF"/>
    <w:rsid w:val="006B026E"/>
    <w:rsid w:val="006B0CB5"/>
    <w:rsid w:val="006B2E29"/>
    <w:rsid w:val="006B46BA"/>
    <w:rsid w:val="006B4CAD"/>
    <w:rsid w:val="006B5F96"/>
    <w:rsid w:val="006C30C5"/>
    <w:rsid w:val="006C4F47"/>
    <w:rsid w:val="006D0A96"/>
    <w:rsid w:val="006D5A2B"/>
    <w:rsid w:val="006E2139"/>
    <w:rsid w:val="006E732A"/>
    <w:rsid w:val="006E7B00"/>
    <w:rsid w:val="006F7099"/>
    <w:rsid w:val="00714552"/>
    <w:rsid w:val="007257E8"/>
    <w:rsid w:val="00761075"/>
    <w:rsid w:val="00761492"/>
    <w:rsid w:val="0077037D"/>
    <w:rsid w:val="00773E0B"/>
    <w:rsid w:val="00782C37"/>
    <w:rsid w:val="00782E7B"/>
    <w:rsid w:val="00786D1E"/>
    <w:rsid w:val="00797C33"/>
    <w:rsid w:val="00797E6B"/>
    <w:rsid w:val="007A0646"/>
    <w:rsid w:val="007A41B0"/>
    <w:rsid w:val="007B6A3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0BAC"/>
    <w:rsid w:val="008416D3"/>
    <w:rsid w:val="00842C75"/>
    <w:rsid w:val="0085083E"/>
    <w:rsid w:val="008530C6"/>
    <w:rsid w:val="00856AE4"/>
    <w:rsid w:val="008633EA"/>
    <w:rsid w:val="00863C48"/>
    <w:rsid w:val="00864DFF"/>
    <w:rsid w:val="00871FA1"/>
    <w:rsid w:val="00887BE5"/>
    <w:rsid w:val="00891162"/>
    <w:rsid w:val="00894B48"/>
    <w:rsid w:val="008A0A59"/>
    <w:rsid w:val="008A33BD"/>
    <w:rsid w:val="008A5D11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5D8E"/>
    <w:rsid w:val="0093680E"/>
    <w:rsid w:val="00942AE2"/>
    <w:rsid w:val="009454D1"/>
    <w:rsid w:val="00951451"/>
    <w:rsid w:val="0095662E"/>
    <w:rsid w:val="00964D61"/>
    <w:rsid w:val="0096614A"/>
    <w:rsid w:val="00967850"/>
    <w:rsid w:val="00975C64"/>
    <w:rsid w:val="00992C20"/>
    <w:rsid w:val="0099596B"/>
    <w:rsid w:val="009A1160"/>
    <w:rsid w:val="009A1A13"/>
    <w:rsid w:val="009B4D8D"/>
    <w:rsid w:val="009B7203"/>
    <w:rsid w:val="009C477B"/>
    <w:rsid w:val="009C6545"/>
    <w:rsid w:val="009C67FE"/>
    <w:rsid w:val="009D1829"/>
    <w:rsid w:val="009E420F"/>
    <w:rsid w:val="00A044EB"/>
    <w:rsid w:val="00A21A7E"/>
    <w:rsid w:val="00A2359B"/>
    <w:rsid w:val="00A24ED3"/>
    <w:rsid w:val="00A2545F"/>
    <w:rsid w:val="00A27161"/>
    <w:rsid w:val="00A43550"/>
    <w:rsid w:val="00A46211"/>
    <w:rsid w:val="00A53D00"/>
    <w:rsid w:val="00A74259"/>
    <w:rsid w:val="00A742EA"/>
    <w:rsid w:val="00A770E8"/>
    <w:rsid w:val="00A8258D"/>
    <w:rsid w:val="00A9055A"/>
    <w:rsid w:val="00A90BEF"/>
    <w:rsid w:val="00A90BF4"/>
    <w:rsid w:val="00A937D1"/>
    <w:rsid w:val="00AA2C66"/>
    <w:rsid w:val="00AA6082"/>
    <w:rsid w:val="00AB2BF0"/>
    <w:rsid w:val="00AC34DB"/>
    <w:rsid w:val="00AC5B51"/>
    <w:rsid w:val="00AE35C4"/>
    <w:rsid w:val="00AF2D75"/>
    <w:rsid w:val="00AF64BA"/>
    <w:rsid w:val="00B042C8"/>
    <w:rsid w:val="00B04ED4"/>
    <w:rsid w:val="00B05DCB"/>
    <w:rsid w:val="00B154E9"/>
    <w:rsid w:val="00B23BE6"/>
    <w:rsid w:val="00B4346C"/>
    <w:rsid w:val="00B44200"/>
    <w:rsid w:val="00B454A7"/>
    <w:rsid w:val="00B457D6"/>
    <w:rsid w:val="00B52325"/>
    <w:rsid w:val="00B52CAC"/>
    <w:rsid w:val="00B52F4D"/>
    <w:rsid w:val="00B623A0"/>
    <w:rsid w:val="00B62BCA"/>
    <w:rsid w:val="00B821BB"/>
    <w:rsid w:val="00B90243"/>
    <w:rsid w:val="00B94EB7"/>
    <w:rsid w:val="00BA1529"/>
    <w:rsid w:val="00BA3743"/>
    <w:rsid w:val="00BA505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DAA"/>
    <w:rsid w:val="00BF7D51"/>
    <w:rsid w:val="00C05C73"/>
    <w:rsid w:val="00C05DCD"/>
    <w:rsid w:val="00C14216"/>
    <w:rsid w:val="00C14F22"/>
    <w:rsid w:val="00C229F5"/>
    <w:rsid w:val="00C31782"/>
    <w:rsid w:val="00C334F4"/>
    <w:rsid w:val="00C37A98"/>
    <w:rsid w:val="00C40B89"/>
    <w:rsid w:val="00C42789"/>
    <w:rsid w:val="00C523F0"/>
    <w:rsid w:val="00C61027"/>
    <w:rsid w:val="00C65108"/>
    <w:rsid w:val="00C75217"/>
    <w:rsid w:val="00C75E7F"/>
    <w:rsid w:val="00C82660"/>
    <w:rsid w:val="00C87E38"/>
    <w:rsid w:val="00C91753"/>
    <w:rsid w:val="00C931AA"/>
    <w:rsid w:val="00CA0C45"/>
    <w:rsid w:val="00CA4C8A"/>
    <w:rsid w:val="00CA5D96"/>
    <w:rsid w:val="00CA728A"/>
    <w:rsid w:val="00CB5ACD"/>
    <w:rsid w:val="00CC2FA7"/>
    <w:rsid w:val="00CE2D01"/>
    <w:rsid w:val="00CE522E"/>
    <w:rsid w:val="00CE5ED4"/>
    <w:rsid w:val="00CE7D2E"/>
    <w:rsid w:val="00CF3843"/>
    <w:rsid w:val="00D03BD3"/>
    <w:rsid w:val="00D10A3F"/>
    <w:rsid w:val="00D12748"/>
    <w:rsid w:val="00D14DD1"/>
    <w:rsid w:val="00D21071"/>
    <w:rsid w:val="00D34706"/>
    <w:rsid w:val="00D36BD3"/>
    <w:rsid w:val="00D40C26"/>
    <w:rsid w:val="00D40FC8"/>
    <w:rsid w:val="00D472C7"/>
    <w:rsid w:val="00D5420C"/>
    <w:rsid w:val="00D63FB4"/>
    <w:rsid w:val="00D7603B"/>
    <w:rsid w:val="00D7774F"/>
    <w:rsid w:val="00D826F3"/>
    <w:rsid w:val="00D82A3B"/>
    <w:rsid w:val="00D82BFF"/>
    <w:rsid w:val="00D90082"/>
    <w:rsid w:val="00D9282A"/>
    <w:rsid w:val="00D9594A"/>
    <w:rsid w:val="00DA3FEA"/>
    <w:rsid w:val="00DA4669"/>
    <w:rsid w:val="00DA59AA"/>
    <w:rsid w:val="00DC747D"/>
    <w:rsid w:val="00DD193D"/>
    <w:rsid w:val="00DD3C71"/>
    <w:rsid w:val="00DE105E"/>
    <w:rsid w:val="00DE4219"/>
    <w:rsid w:val="00DE6718"/>
    <w:rsid w:val="00E00C20"/>
    <w:rsid w:val="00E03B77"/>
    <w:rsid w:val="00E07240"/>
    <w:rsid w:val="00E14A89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2C5A"/>
    <w:rsid w:val="00EA474F"/>
    <w:rsid w:val="00EA6885"/>
    <w:rsid w:val="00EA73B7"/>
    <w:rsid w:val="00EB0282"/>
    <w:rsid w:val="00EB58BB"/>
    <w:rsid w:val="00ED03C3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639C"/>
    <w:rsid w:val="00F27025"/>
    <w:rsid w:val="00F340C9"/>
    <w:rsid w:val="00F5013C"/>
    <w:rsid w:val="00F53B7B"/>
    <w:rsid w:val="00F56DFA"/>
    <w:rsid w:val="00F74286"/>
    <w:rsid w:val="00F820F5"/>
    <w:rsid w:val="00FA4A4A"/>
    <w:rsid w:val="00FA4CED"/>
    <w:rsid w:val="00FA7E2D"/>
    <w:rsid w:val="00FB303E"/>
    <w:rsid w:val="00FC1740"/>
    <w:rsid w:val="00FC191D"/>
    <w:rsid w:val="00FC58EB"/>
    <w:rsid w:val="00FC6117"/>
    <w:rsid w:val="00FD2F58"/>
    <w:rsid w:val="00FD47DD"/>
    <w:rsid w:val="00FE4F5F"/>
    <w:rsid w:val="00FE671E"/>
    <w:rsid w:val="00FF2140"/>
    <w:rsid w:val="00FF5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">
    <w:name w:val="页眉 Char"/>
    <w:basedOn w:val="a0"/>
    <w:link w:val="a3"/>
    <w:uiPriority w:val="99"/>
    <w:rsid w:val="00F22E3C"/>
  </w:style>
  <w:style w:type="paragraph" w:styleId="a4">
    <w:name w:val="footer"/>
    <w:basedOn w:val="a"/>
    <w:link w:val="Char0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脚 Char"/>
    <w:basedOn w:val="a0"/>
    <w:link w:val="a4"/>
    <w:uiPriority w:val="99"/>
    <w:rsid w:val="00F22E3C"/>
  </w:style>
  <w:style w:type="paragraph" w:styleId="a5">
    <w:name w:val="Balloon Text"/>
    <w:basedOn w:val="a"/>
    <w:link w:val="Char1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2B7F36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11617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116178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semiHidden/>
    <w:rsid w:val="00116178"/>
    <w:rPr>
      <w:sz w:val="20"/>
      <w:szCs w:val="20"/>
    </w:rPr>
  </w:style>
  <w:style w:type="paragraph" w:styleId="a9">
    <w:name w:val="No Spacing"/>
    <w:uiPriority w:val="1"/>
    <w:qFormat/>
    <w:rsid w:val="003B7C8C"/>
    <w:pPr>
      <w:widowControl w:val="0"/>
      <w:jc w:val="both"/>
    </w:pPr>
  </w:style>
  <w:style w:type="paragraph" w:styleId="aa">
    <w:name w:val="annotation subject"/>
    <w:basedOn w:val="a8"/>
    <w:next w:val="a8"/>
    <w:link w:val="Char3"/>
    <w:uiPriority w:val="99"/>
    <w:semiHidden/>
    <w:unhideWhenUsed/>
    <w:rsid w:val="00354A17"/>
    <w:pPr>
      <w:jc w:val="left"/>
    </w:pPr>
    <w:rPr>
      <w:b/>
      <w:bCs/>
      <w:sz w:val="21"/>
      <w:szCs w:val="22"/>
    </w:rPr>
  </w:style>
  <w:style w:type="character" w:customStyle="1" w:styleId="Char3">
    <w:name w:val="批注主题 Char"/>
    <w:basedOn w:val="Char2"/>
    <w:link w:val="aa"/>
    <w:uiPriority w:val="99"/>
    <w:semiHidden/>
    <w:rsid w:val="00354A1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07DE4-74FD-48A9-B862-E1A854DA0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30</Pages>
  <Words>8291</Words>
  <Characters>47260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2018-04-07T00:26:00Z</dcterms:created>
  <dcterms:modified xsi:type="dcterms:W3CDTF">2018-04-07T04:58:00Z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(3)koP9KONpwcJopeMWldlBSahlhq/Xau3MnTIGa2cD1RrWMQcTIcSL/dh7Z6zEvHM6wHzufDPc
dl989NIjxSvrgfg2b8+iUWbFq1ROsXniGRoVzhyhV5n8Ln1Qd92k/D4lR17UGZQUcfzVl33F
XQv5MjiCkuUFOKa0HXjAJyEP6nQvrpStJykGjhDVh+V6mXtC28rXWhbTsGs40SxWYKp53wyf
3O6v8KlkmLajvVp2zu</vt:lpwstr>
  </property>
  <property fmtid="{D5CDD505-2E9C-101B-9397-08002B2CF9AE}" pid="3" name="_2015_ms_pID_7253431">
    <vt:lpwstr>i2FDmwV8/dEpwHTBRUFEzT684lmBmbPnQh4h5J9yoMBcanSBEuxmgV
IXOD9g2PryDQROR80Wur3bZxe0ctXXWD4rmEq0Wk/6Xz+lpOoppqbbJmpWTGZ7PjByAjPO00
6TQoiHb3j66Sf0WlAixzKLllCAIfcwZOhWaQa78cqjIdVHugPR9fJt5R/OKaWtB/mBZJsTCd
u9eDxdP9IYqf9Bm6fvGphwxdVaQGVwzx9jdx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1523076726</vt:lpwstr>
  </property>
</Properties>
</file>